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7</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R2-2406998</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default" w:ascii="Arial" w:hAnsi="Arial" w:cs="Arial"/>
          <w:b/>
          <w:sz w:val="24"/>
          <w:lang w:val="en-US" w:eastAsia="zh-CN"/>
        </w:rPr>
        <w:t>Maastricht , NL</w:t>
      </w:r>
      <w:r>
        <w:rPr>
          <w:rFonts w:hint="default" w:ascii="Arial" w:hAnsi="Arial" w:cs="Arial"/>
          <w:b/>
          <w:sz w:val="24"/>
        </w:rPr>
        <w:t>,</w:t>
      </w:r>
      <w:r>
        <w:rPr>
          <w:rFonts w:hint="default" w:ascii="Arial" w:hAnsi="Arial" w:cs="Arial"/>
          <w:b/>
          <w:sz w:val="24"/>
        </w:rPr>
        <w:fldChar w:fldCharType="begin"/>
      </w:r>
      <w:r>
        <w:rPr>
          <w:rFonts w:hint="default" w:ascii="Arial" w:hAnsi="Arial" w:cs="Arial"/>
          <w:b/>
          <w:sz w:val="24"/>
        </w:rPr>
        <w:instrText xml:space="preserve"> DOCPROPERTY  StartDate  \* MERGEFORMAT </w:instrText>
      </w:r>
      <w:r>
        <w:rPr>
          <w:rFonts w:hint="default" w:ascii="Arial" w:hAnsi="Arial" w:cs="Arial"/>
          <w:b/>
          <w:sz w:val="24"/>
        </w:rPr>
        <w:fldChar w:fldCharType="separate"/>
      </w:r>
      <w:r>
        <w:rPr>
          <w:rFonts w:hint="default" w:ascii="Arial" w:hAnsi="Arial" w:cs="Arial"/>
          <w:b/>
          <w:sz w:val="24"/>
        </w:rPr>
        <w:t xml:space="preserve"> </w:t>
      </w:r>
      <w:r>
        <w:rPr>
          <w:rFonts w:hint="default" w:ascii="Arial" w:hAnsi="Arial" w:eastAsia="宋体" w:cs="Arial"/>
          <w:b/>
          <w:sz w:val="24"/>
          <w:lang w:val="en-US" w:eastAsia="zh-CN"/>
        </w:rPr>
        <w:t>Aug</w:t>
      </w:r>
      <w:r>
        <w:rPr>
          <w:rFonts w:hint="default" w:ascii="Arial" w:hAnsi="Arial" w:cs="Arial"/>
          <w:b/>
          <w:sz w:val="24"/>
        </w:rPr>
        <w:t xml:space="preserve"> </w:t>
      </w:r>
      <w:r>
        <w:rPr>
          <w:rFonts w:hint="default" w:ascii="Arial" w:hAnsi="Arial" w:eastAsia="宋体" w:cs="Arial"/>
          <w:b/>
          <w:sz w:val="24"/>
          <w:lang w:val="en-US" w:eastAsia="zh-CN"/>
        </w:rPr>
        <w:t>1</w:t>
      </w:r>
      <w:r>
        <w:rPr>
          <w:rFonts w:hint="default" w:ascii="Arial" w:hAnsi="Arial" w:cs="Arial"/>
          <w:b/>
          <w:sz w:val="24"/>
        </w:rPr>
        <w:fldChar w:fldCharType="end"/>
      </w:r>
      <w:r>
        <w:rPr>
          <w:rFonts w:hint="default" w:ascii="Arial" w:hAnsi="Arial" w:eastAsia="宋体" w:cs="Arial"/>
          <w:b/>
          <w:sz w:val="24"/>
          <w:lang w:val="en-US" w:eastAsia="zh-CN"/>
        </w:rPr>
        <w:t>9</w:t>
      </w:r>
      <w:r>
        <w:rPr>
          <w:rFonts w:hint="eastAsia" w:ascii="Arial" w:hAnsi="Arial" w:eastAsia="宋体" w:cs="Arial"/>
          <w:b/>
          <w:sz w:val="24"/>
          <w:lang w:val="en-US" w:eastAsia="zh-CN"/>
        </w:rPr>
        <w:t>th</w:t>
      </w:r>
      <w:r>
        <w:rPr>
          <w:rFonts w:hint="default" w:ascii="Arial" w:hAnsi="Arial" w:cs="Arial"/>
          <w:b/>
          <w:sz w:val="24"/>
        </w:rPr>
        <w:t xml:space="preserve"> – 2</w:t>
      </w:r>
      <w:r>
        <w:rPr>
          <w:rFonts w:hint="default" w:ascii="Arial" w:hAnsi="Arial" w:eastAsia="宋体" w:cs="Arial"/>
          <w:b/>
          <w:sz w:val="24"/>
          <w:lang w:val="en-US" w:eastAsia="zh-CN"/>
        </w:rPr>
        <w:t>3</w:t>
      </w:r>
      <w:r>
        <w:rPr>
          <w:rFonts w:ascii="Arial" w:hAnsi="Arial" w:eastAsia="宋体" w:cs="Arial"/>
          <w:b/>
          <w:bCs/>
          <w:kern w:val="0"/>
          <w:sz w:val="24"/>
          <w:lang w:val="en-GB"/>
        </w:rPr>
        <w:t>th, 2</w:t>
      </w:r>
      <w:r>
        <w:rPr>
          <w:rFonts w:ascii="Arial" w:hAnsi="Arial" w:cs="Arial"/>
          <w:b/>
          <w:bCs/>
          <w:kern w:val="0"/>
          <w:sz w:val="24"/>
          <w:lang w:val="en-GB"/>
        </w:rPr>
        <w:t>02</w:t>
      </w:r>
      <w:r>
        <w:rPr>
          <w:rFonts w:hint="eastAsia" w:ascii="Arial" w:hAnsi="Arial" w:cs="Arial"/>
          <w:b/>
          <w:bCs/>
          <w:kern w:val="0"/>
          <w:sz w:val="24"/>
          <w:lang w:val="en-US" w:eastAsia="zh-CN"/>
        </w:rPr>
        <w:t>4</w:t>
      </w:r>
      <w:r>
        <w:rPr>
          <w:rFonts w:hint="eastAsia" w:ascii="Arial" w:hAnsi="Arial" w:cs="Arial"/>
          <w:b/>
          <w:bCs/>
          <w:kern w:val="0"/>
          <w:sz w:val="24"/>
          <w:lang w:val="en-GB"/>
        </w:rPr>
        <w:t xml:space="preserve"> </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eastAsia="宋体" w:cs="Arial"/>
          <w:b/>
          <w:bCs/>
          <w:snapToGrid w:val="0"/>
          <w:kern w:val="0"/>
          <w:sz w:val="24"/>
          <w:lang w:val="en-US" w:eastAsia="zh-CN"/>
        </w:rPr>
        <w:t>Consideration on QoE configuration release during inter-RAT mobility</w:t>
      </w:r>
    </w:p>
    <w:p>
      <w:pPr>
        <w:overflowPunct w:val="0"/>
        <w:autoSpaceDE w:val="0"/>
        <w:autoSpaceDN w:val="0"/>
        <w:adjustRightInd w:val="0"/>
        <w:snapToGrid w:val="0"/>
        <w:spacing w:after="156" w:line="240" w:lineRule="auto"/>
        <w:jc w:val="left"/>
        <w:textAlignment w:val="baseline"/>
        <w:rPr>
          <w:rFonts w:hint="eastAsia" w:ascii="Arial" w:hAnsi="Arial" w:eastAsia="宋体"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w:t>
      </w:r>
      <w:r>
        <w:rPr>
          <w:rFonts w:ascii="Arial" w:hAnsi="Arial" w:cs="Arial"/>
          <w:b/>
          <w:bCs/>
          <w:snapToGrid w:val="0"/>
          <w:kern w:val="0"/>
          <w:sz w:val="24"/>
        </w:rPr>
        <w:t>.</w:t>
      </w:r>
      <w:r>
        <w:rPr>
          <w:rFonts w:hint="eastAsia" w:ascii="Arial" w:hAnsi="Arial" w:eastAsia="宋体" w:cs="Arial"/>
          <w:b/>
          <w:bCs/>
          <w:snapToGrid w:val="0"/>
          <w:kern w:val="0"/>
          <w:sz w:val="24"/>
          <w:lang w:val="en-US" w:eastAsia="zh-CN"/>
        </w:rPr>
        <w:t>1</w:t>
      </w:r>
      <w:r>
        <w:rPr>
          <w:rFonts w:hint="eastAsia" w:ascii="Arial" w:hAnsi="Arial" w:cs="Arial"/>
          <w:b/>
          <w:bCs/>
          <w:snapToGrid w:val="0"/>
          <w:kern w:val="0"/>
          <w:sz w:val="24"/>
          <w:lang w:val="en-US" w:eastAsia="zh-CN"/>
        </w:rPr>
        <w:t>4</w:t>
      </w:r>
      <w:r>
        <w:rPr>
          <w:rFonts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pPr>
      <w:r>
        <w:t>Introduction</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lang w:val="en-US" w:eastAsia="zh-CN"/>
        </w:rPr>
      </w:pPr>
      <w:r>
        <w:rPr>
          <w:rFonts w:hint="eastAsia"/>
          <w:lang w:val="en-US" w:eastAsia="zh-CN"/>
        </w:rPr>
        <w:t xml:space="preserve">This contribution intends to discuss the issues on QoE configuration release during inter-RAT mobility and the description of </w:t>
      </w:r>
      <w:r>
        <w:rPr>
          <w:rFonts w:hint="eastAsia" w:ascii="Times New Roman" w:hAnsi="Times New Roman" w:eastAsia="宋体" w:cs="Times New Roman"/>
          <w:i/>
          <w:iCs/>
          <w:lang w:val="en-US" w:eastAsia="zh-CN"/>
        </w:rPr>
        <w:t>AppLayerIdleInactiveConfig</w:t>
      </w:r>
      <w:r>
        <w:rPr>
          <w:rFonts w:hint="eastAsia" w:ascii="Times New Roman" w:hAnsi="Times New Roman" w:eastAsia="宋体" w:cs="Times New Roman"/>
          <w:i/>
          <w:iCs/>
          <w:lang w:val="en-US" w:eastAsia="zh-CN" w:bidi="ar-SA"/>
        </w:rPr>
        <w:t>.</w:t>
      </w:r>
      <w:r>
        <w:rPr>
          <w:rFonts w:hint="eastAsia" w:ascii="Times New Roman" w:hAnsi="Times New Roman" w:eastAsia="宋体" w:cs="Times New Roman"/>
          <w:i w:val="0"/>
          <w:iCs w:val="0"/>
          <w:lang w:val="en-US" w:eastAsia="zh-CN" w:bidi="ar-SA"/>
        </w:rPr>
        <w:t xml:space="preserve"> Proposed solution is also included in conclusion part. </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hint="default" w:eastAsia="宋体"/>
          <w:lang w:val="en-US" w:eastAsia="zh-CN"/>
        </w:rPr>
      </w:pPr>
      <w:r>
        <w:rPr>
          <w:rFonts w:ascii="Arial" w:hAnsi="Arial" w:cs="Times New Roman"/>
        </w:rPr>
        <w:t>Discussion</w:t>
      </w:r>
    </w:p>
    <w:p>
      <w:pPr>
        <w:pStyle w:val="4"/>
        <w:spacing w:line="360" w:lineRule="auto"/>
        <w:rPr>
          <w:rStyle w:val="61"/>
          <w:rFonts w:hint="eastAsia" w:ascii="Arial" w:hAnsi="Arial" w:eastAsia="宋体" w:cs="Arial"/>
          <w:b/>
          <w:bCs/>
          <w:color w:val="auto"/>
          <w:lang w:val="en-US" w:eastAsia="zh-CN"/>
        </w:rPr>
      </w:pPr>
      <w:r>
        <w:rPr>
          <w:rStyle w:val="61"/>
          <w:rFonts w:hint="eastAsia" w:ascii="Arial" w:hAnsi="Arial" w:eastAsia="宋体" w:cs="Arial"/>
          <w:b/>
          <w:bCs/>
          <w:color w:val="auto"/>
          <w:lang w:val="en-US" w:eastAsia="zh-CN"/>
        </w:rPr>
        <w:t>Clarify the behavior of QoE configuration release during inter-RAT mobility</w:t>
      </w:r>
    </w:p>
    <w:p>
      <w:pPr>
        <w:bidi w:val="0"/>
        <w:rPr>
          <w:rFonts w:hint="default"/>
          <w:lang w:val="en-US" w:eastAsia="zh-CN"/>
        </w:rPr>
      </w:pPr>
      <w:r>
        <w:rPr>
          <w:rFonts w:hint="eastAsia"/>
          <w:lang w:val="en-US" w:eastAsia="zh-CN"/>
        </w:rPr>
        <w:t xml:space="preserve">In RAN2-126 meeting, RAN2 agreed UE should release all NR QoE configurations and reports upon successful completion of the mobility from NR with the intention to allow keeping idle/inactive QoE configuration in case UE reestablishes to NR after mobility from NR failure. </w:t>
      </w:r>
    </w:p>
    <w:tbl>
      <w:tblPr>
        <w:tblStyle w:val="5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9" w:type="dxa"/>
            <w:noWrap w:val="0"/>
            <w:vAlign w:val="top"/>
          </w:tcPr>
          <w:p>
            <w:pPr>
              <w:bidi w:val="0"/>
              <w:rPr>
                <w:b/>
                <w:bCs/>
                <w:highlight w:val="green"/>
              </w:rPr>
            </w:pPr>
            <w:r>
              <w:rPr>
                <w:b/>
                <w:bCs/>
                <w:highlight w:val="green"/>
              </w:rPr>
              <w:t>RAN2-12</w:t>
            </w:r>
            <w:r>
              <w:rPr>
                <w:rFonts w:hint="eastAsia"/>
                <w:b/>
                <w:bCs/>
                <w:highlight w:val="green"/>
                <w:lang w:val="en-US" w:eastAsia="zh-CN"/>
              </w:rPr>
              <w:t>6</w:t>
            </w:r>
            <w:r>
              <w:rPr>
                <w:b/>
                <w:bCs/>
                <w:highlight w:val="green"/>
              </w:rPr>
              <w:t xml:space="preserve"> Agreement:</w:t>
            </w:r>
          </w:p>
          <w:p>
            <w:pPr>
              <w:bidi w:val="0"/>
              <w:rPr>
                <w:rFonts w:eastAsia="Malgun Gothic"/>
              </w:rPr>
            </w:pPr>
            <w:r>
              <w:rPr>
                <w:rFonts w:hint="eastAsia"/>
              </w:rPr>
              <w:t>=&gt;In Rel-18, we correct the QoE config release procedure in the following way: UE releases all NR QoE configurations and reports upon successful completion of the mobility from NR.</w:t>
            </w:r>
          </w:p>
        </w:tc>
      </w:tr>
    </w:tbl>
    <w:p>
      <w:pPr>
        <w:bidi w:val="0"/>
        <w:rPr>
          <w:rFonts w:hint="eastAsia"/>
          <w:lang w:val="en-US" w:eastAsia="zh-CN"/>
        </w:rPr>
      </w:pPr>
      <w:r>
        <w:rPr>
          <w:rFonts w:hint="eastAsia"/>
          <w:lang w:val="en-US" w:eastAsia="zh-CN"/>
        </w:rPr>
        <w:t>However, it is noticed that after mobility from NR failure, the UE will initiate reestablishment procedure, during which UE may reselect to either NR or LTE cells. There is no issue when UE establishes connection towards NR cells, while for LTE case further consideration is needed. According to current specs, if the UE reselects to an LTE cell, it will firstly perform the NR going to RRC_IDLE procedure and then perform the LTE connection establishment procedure. It can be observed from highlighted description below, during the going to RRC_IDLE procedure, only QoE configurations unsuitable for non-connected states and RVQoE configuration are released, which would result in the UE retaining IDLE/INACTIVE QoE configurations/reports when establishing a connection in LTE. In such case, UE behavior is undefined on how to deal with the stored IDLE/INACTIVE QoE configuration/reports, which could potentially cause issues with subsequent QoE configurations and/or reports. Thus, the handling of QoE configurations/reports in cases of mobility from NR failure requires further clarification within the specs.</w:t>
      </w:r>
    </w:p>
    <w:p>
      <w:pPr>
        <w:pStyle w:val="2"/>
        <w:jc w:val="center"/>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w:t>
      </w:r>
    </w:p>
    <w:p>
      <w:pPr>
        <w:pStyle w:val="5"/>
        <w:numPr>
          <w:ilvl w:val="2"/>
          <w:numId w:val="0"/>
        </w:numPr>
        <w:tabs>
          <w:tab w:val="left" w:pos="432"/>
          <w:tab w:val="left" w:pos="575"/>
          <w:tab w:val="clear" w:pos="720"/>
        </w:tabs>
        <w:ind w:leftChars="0"/>
        <w:rPr>
          <w:rFonts w:eastAsia="MS Mincho"/>
        </w:rPr>
      </w:pPr>
      <w:r>
        <w:rPr>
          <w:rFonts w:eastAsia="MS Mincho"/>
        </w:rPr>
        <w:t>5.3.11</w:t>
      </w:r>
      <w:r>
        <w:rPr>
          <w:rFonts w:eastAsia="MS Mincho"/>
        </w:rPr>
        <w:tab/>
      </w:r>
      <w:r>
        <w:rPr>
          <w:rFonts w:eastAsia="MS Mincho"/>
        </w:rPr>
        <w:t>UE actions upon going to RRC_IDLE</w:t>
      </w:r>
    </w:p>
    <w:p>
      <w:pPr>
        <w:pStyle w:val="147"/>
        <w:rPr>
          <w:rFonts w:hint="default" w:eastAsia="宋体"/>
          <w:lang w:val="en-US" w:eastAsia="zh-CN"/>
        </w:rPr>
      </w:pPr>
      <w:r>
        <w:rPr>
          <w:rFonts w:hint="eastAsia"/>
          <w:lang w:val="en-US" w:eastAsia="zh-CN"/>
        </w:rPr>
        <w:t>[...]</w:t>
      </w:r>
    </w:p>
    <w:p>
      <w:pPr>
        <w:pStyle w:val="147"/>
      </w:pPr>
      <w:r>
        <w:t>1&gt;</w:t>
      </w:r>
      <w:r>
        <w:tab/>
      </w:r>
      <w:r>
        <w:t>indicate the release of the RRC connection to upper layers together with the release cause;</w:t>
      </w:r>
    </w:p>
    <w:p>
      <w:pPr>
        <w:pStyle w:val="147"/>
      </w:pPr>
      <w:r>
        <w:t>1&gt;</w:t>
      </w:r>
      <w:r>
        <w:tab/>
      </w:r>
      <w:r>
        <w:t xml:space="preserve">for each application layer measurement configuration </w:t>
      </w:r>
      <w:r>
        <w:rPr>
          <w:highlight w:val="yellow"/>
        </w:rPr>
        <w:t>without</w:t>
      </w:r>
      <w:r>
        <w:t xml:space="preserve"> </w:t>
      </w:r>
      <w:r>
        <w:rPr>
          <w:i/>
          <w:iCs/>
        </w:rPr>
        <w:t>appLayerIdleInactiveConfig</w:t>
      </w:r>
      <w:r>
        <w:t xml:space="preserve"> configured:</w:t>
      </w:r>
    </w:p>
    <w:p>
      <w:pPr>
        <w:pStyle w:val="130"/>
      </w:pPr>
      <w:r>
        <w:t>2&gt;</w:t>
      </w:r>
      <w:r>
        <w:tab/>
      </w:r>
      <w:r>
        <w:t>inform upper layers about the release of the application layer measurement configuration;</w:t>
      </w:r>
    </w:p>
    <w:p>
      <w:pPr>
        <w:pStyle w:val="130"/>
      </w:pPr>
      <w:r>
        <w:t>2&gt;</w:t>
      </w:r>
      <w:r>
        <w:tab/>
      </w:r>
      <w:r>
        <w:t>release the application layer measurement configuration</w:t>
      </w:r>
      <w:r>
        <w:rPr>
          <w:iCs/>
        </w:rPr>
        <w:t>;</w:t>
      </w:r>
    </w:p>
    <w:p>
      <w:pPr>
        <w:pStyle w:val="130"/>
      </w:pPr>
      <w:r>
        <w:t>2&gt;</w:t>
      </w:r>
      <w:r>
        <w:tab/>
      </w:r>
      <w:r>
        <w:t>discard any application layer measurement reports which were not yet fully submitted to lower layers for transmission;</w:t>
      </w:r>
    </w:p>
    <w:p>
      <w:pPr>
        <w:pStyle w:val="130"/>
      </w:pPr>
      <w:r>
        <w:t>2&gt;</w:t>
      </w:r>
      <w:r>
        <w:tab/>
      </w:r>
      <w:r>
        <w:t xml:space="preserve">consider itself not to be configured to send application layer measurement reports for the </w:t>
      </w:r>
      <w:r>
        <w:rPr>
          <w:i/>
          <w:iCs/>
        </w:rPr>
        <w:t>measConfigAppLayerId</w:t>
      </w:r>
      <w:r>
        <w:t>;</w:t>
      </w:r>
    </w:p>
    <w:p>
      <w:pPr>
        <w:pStyle w:val="147"/>
      </w:pPr>
      <w:r>
        <w:t>1&gt;</w:t>
      </w:r>
      <w:r>
        <w:tab/>
      </w:r>
      <w:r>
        <w:t xml:space="preserve">for each application layer measurement configuration with </w:t>
      </w:r>
      <w:r>
        <w:rPr>
          <w:i/>
          <w:iCs/>
        </w:rPr>
        <w:t>appLayerIdleInactiveConfig</w:t>
      </w:r>
      <w:r>
        <w:t xml:space="preserve"> configured:</w:t>
      </w:r>
    </w:p>
    <w:p>
      <w:pPr>
        <w:pStyle w:val="130"/>
      </w:pPr>
      <w:r>
        <w:t>2&gt;</w:t>
      </w:r>
      <w:r>
        <w:tab/>
      </w:r>
      <w:r>
        <w:t xml:space="preserve">inform upper layers about the release of the </w:t>
      </w:r>
      <w:r>
        <w:rPr>
          <w:highlight w:val="yellow"/>
        </w:rPr>
        <w:t xml:space="preserve">RAN visible application </w:t>
      </w:r>
      <w:r>
        <w:t>layer measurement configuration;</w:t>
      </w:r>
    </w:p>
    <w:p>
      <w:pPr>
        <w:pStyle w:val="130"/>
      </w:pPr>
      <w:r>
        <w:t>2&gt;</w:t>
      </w:r>
      <w:r>
        <w:tab/>
      </w:r>
      <w:r>
        <w:t>discard any RAN visible application layer measurement reports received from upper layers;</w:t>
      </w:r>
    </w:p>
    <w:p>
      <w:pPr>
        <w:pStyle w:val="130"/>
        <w:rPr>
          <w:rFonts w:hint="eastAsia"/>
          <w:lang w:val="en-US" w:eastAsia="zh-CN"/>
        </w:rPr>
      </w:pPr>
      <w:r>
        <w:t>2&gt;</w:t>
      </w:r>
      <w:r>
        <w:tab/>
      </w:r>
      <w:r>
        <w:t>initiate the procedure in 5.5b.1.2;</w:t>
      </w:r>
    </w:p>
    <w:p>
      <w:pPr>
        <w:pStyle w:val="2"/>
        <w:jc w:val="center"/>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pPr>
      <w:r>
        <w:rPr>
          <w:rFonts w:hint="eastAsia" w:ascii="Times New Roman" w:hAnsi="Times New Roman" w:eastAsia="宋体" w:cs="Times New Roman"/>
          <w:b/>
          <w:bCs/>
          <w:lang w:val="en-US" w:eastAsia="zh-CN"/>
        </w:rPr>
        <w:t xml:space="preserve">Observation 1: </w:t>
      </w:r>
      <w:r>
        <w:rPr>
          <w:rFonts w:hint="eastAsia" w:cs="Times New Roman"/>
          <w:b/>
          <w:bCs/>
          <w:lang w:val="en-US" w:eastAsia="zh-CN"/>
        </w:rPr>
        <w:t>When UE reselects to EUTRA cell a</w:t>
      </w:r>
      <w:r>
        <w:rPr>
          <w:rFonts w:hint="eastAsia" w:ascii="Times New Roman" w:hAnsi="Times New Roman" w:eastAsia="宋体" w:cs="Times New Roman"/>
          <w:b/>
          <w:bCs/>
          <w:i w:val="0"/>
          <w:caps w:val="0"/>
          <w:spacing w:val="0"/>
          <w:kern w:val="2"/>
          <w:sz w:val="20"/>
          <w:szCs w:val="24"/>
          <w:shd w:val="clear"/>
          <w:lang w:val="en-US" w:eastAsia="zh-CN" w:bidi="ar"/>
        </w:rPr>
        <w:t xml:space="preserve">fter mobility from NR failure, the UE </w:t>
      </w:r>
      <w:r>
        <w:rPr>
          <w:rFonts w:hint="eastAsia" w:cs="Times New Roman"/>
          <w:b/>
          <w:bCs/>
          <w:i w:val="0"/>
          <w:caps w:val="0"/>
          <w:spacing w:val="0"/>
          <w:kern w:val="2"/>
          <w:sz w:val="20"/>
          <w:szCs w:val="24"/>
          <w:shd w:val="clear"/>
          <w:lang w:val="en-US" w:eastAsia="zh-CN" w:bidi="ar"/>
        </w:rPr>
        <w:t xml:space="preserve">will perform </w:t>
      </w:r>
      <w:r>
        <w:rPr>
          <w:rFonts w:hint="eastAsia" w:ascii="Times New Roman" w:hAnsi="Times New Roman" w:eastAsia="宋体" w:cs="Times New Roman"/>
          <w:b/>
          <w:bCs/>
          <w:i w:val="0"/>
          <w:caps w:val="0"/>
          <w:spacing w:val="0"/>
          <w:kern w:val="2"/>
          <w:sz w:val="20"/>
          <w:szCs w:val="24"/>
          <w:shd w:val="clear"/>
          <w:lang w:val="en-US" w:eastAsia="zh-CN" w:bidi="ar"/>
        </w:rPr>
        <w:t xml:space="preserve">going to </w:t>
      </w:r>
      <w:r>
        <w:rPr>
          <w:rFonts w:hint="eastAsia" w:cs="Times New Roman"/>
          <w:b/>
          <w:bCs/>
          <w:i w:val="0"/>
          <w:caps w:val="0"/>
          <w:spacing w:val="0"/>
          <w:kern w:val="2"/>
          <w:sz w:val="20"/>
          <w:szCs w:val="24"/>
          <w:shd w:val="clear"/>
          <w:lang w:val="en-US" w:eastAsia="zh-CN" w:bidi="ar"/>
        </w:rPr>
        <w:t xml:space="preserve">RRC_IDLE </w:t>
      </w:r>
      <w:r>
        <w:rPr>
          <w:rFonts w:hint="eastAsia" w:ascii="Times New Roman" w:hAnsi="Times New Roman" w:eastAsia="宋体" w:cs="Times New Roman"/>
          <w:b/>
          <w:bCs/>
          <w:i w:val="0"/>
          <w:caps w:val="0"/>
          <w:spacing w:val="0"/>
          <w:kern w:val="2"/>
          <w:sz w:val="20"/>
          <w:szCs w:val="24"/>
          <w:shd w:val="clear"/>
          <w:lang w:val="en-US" w:eastAsia="zh-CN" w:bidi="ar"/>
        </w:rPr>
        <w:t>procedure</w:t>
      </w:r>
      <w:r>
        <w:rPr>
          <w:rFonts w:hint="eastAsia" w:cs="Times New Roman"/>
          <w:b/>
          <w:bCs/>
          <w:i w:val="0"/>
          <w:caps w:val="0"/>
          <w:spacing w:val="0"/>
          <w:kern w:val="2"/>
          <w:sz w:val="20"/>
          <w:szCs w:val="24"/>
          <w:shd w:val="clear"/>
          <w:lang w:val="en-US" w:eastAsia="zh-CN" w:bidi="ar"/>
        </w:rPr>
        <w:t xml:space="preserve"> and initiate RRC connection set up in EUTRA, during which UE will release legacy QoE configurations and RVQoE except the IDLE/INACTIVE QoE configurations</w:t>
      </w:r>
      <w:r>
        <w:rPr>
          <w:rFonts w:hint="eastAsia" w:ascii="Times New Roman" w:hAnsi="Times New Roman" w:eastAsia="宋体" w:cs="Times New Roman"/>
          <w:b/>
          <w:bCs/>
          <w:lang w:val="en-US" w:eastAsia="zh-CN"/>
        </w:rPr>
        <w:t>.</w:t>
      </w:r>
    </w:p>
    <w:p>
      <w:pPr>
        <w:pStyle w:val="2"/>
        <w:jc w:val="both"/>
        <w:rPr>
          <w:rFonts w:hint="eastAsia" w:ascii="Times New Roman" w:hAnsi="Times New Roman" w:eastAsia="宋体" w:cs="Times New Roman"/>
          <w:lang w:val="en-US" w:eastAsia="zh-CN"/>
        </w:rPr>
      </w:pPr>
      <w:r>
        <w:rPr>
          <w:rFonts w:hint="eastAsia" w:ascii="Times New Roman" w:hAnsi="Times New Roman" w:eastAsia="宋体" w:cs="Times New Roman"/>
          <w:b/>
          <w:bCs/>
          <w:lang w:val="en-US" w:eastAsia="zh-CN"/>
        </w:rPr>
        <w:t>Observation 2: If the UE retains the IDLE/INACTIVE QoE configurations and reports when it successfully establishes a connection on LTE, the stored QoE configuration/reports may lead to issues for subsequent QoE configurations/reports.</w:t>
      </w:r>
    </w:p>
    <w:p>
      <w:pPr>
        <w:bidi w:val="0"/>
        <w:rPr>
          <w:rFonts w:hint="eastAsia"/>
          <w:lang w:val="en-US" w:eastAsia="zh-CN"/>
        </w:rPr>
      </w:pPr>
      <w:r>
        <w:rPr>
          <w:rFonts w:hint="eastAsia"/>
          <w:lang w:val="en-US" w:eastAsia="zh-CN"/>
        </w:rPr>
        <w:t xml:space="preserve">As discussed above, it is necessary to define UE behavior to release the stored IDLE/INACTIVE QoE configurations and reports when the UE reselects to an E-UTRA cell. Potential resolutions could be as below: </w:t>
      </w:r>
    </w:p>
    <w:p>
      <w:pPr>
        <w:keepNext w:val="0"/>
        <w:keepLines w:val="0"/>
        <w:pageBreakBefore w:val="0"/>
        <w:widowControl w:val="0"/>
        <w:numPr>
          <w:ilvl w:val="0"/>
          <w:numId w:val="5"/>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 xml:space="preserve">Option 1: </w:t>
      </w:r>
      <w:r>
        <w:rPr>
          <w:rFonts w:hint="eastAsia" w:cs="Times New Roman"/>
          <w:b w:val="0"/>
          <w:bCs w:val="0"/>
          <w:lang w:val="en-US" w:eastAsia="zh-CN"/>
        </w:rPr>
        <w:t xml:space="preserve">UE release all stored </w:t>
      </w:r>
      <w:r>
        <w:rPr>
          <w:rFonts w:hint="eastAsia" w:ascii="Times New Roman" w:hAnsi="Times New Roman" w:eastAsia="宋体" w:cs="Times New Roman"/>
          <w:b w:val="0"/>
          <w:bCs w:val="0"/>
          <w:lang w:val="en-US" w:eastAsia="zh-CN"/>
        </w:rPr>
        <w:t>QoE configurations and reports</w:t>
      </w:r>
      <w:r>
        <w:rPr>
          <w:rFonts w:hint="eastAsia" w:cs="Times New Roman"/>
          <w:b w:val="0"/>
          <w:bCs w:val="0"/>
          <w:lang w:val="en-US" w:eastAsia="zh-CN"/>
        </w:rPr>
        <w:t xml:space="preserve"> when performing</w:t>
      </w:r>
      <w:r>
        <w:rPr>
          <w:rFonts w:hint="eastAsia" w:ascii="Times New Roman" w:hAnsi="Times New Roman" w:eastAsia="宋体" w:cs="Times New Roman"/>
          <w:b w:val="0"/>
          <w:bCs w:val="0"/>
          <w:lang w:val="en-US" w:eastAsia="zh-CN"/>
        </w:rPr>
        <w:t xml:space="preserve"> NR going to </w:t>
      </w:r>
      <w:r>
        <w:rPr>
          <w:rFonts w:hint="eastAsia" w:cs="Times New Roman"/>
          <w:b w:val="0"/>
          <w:bCs w:val="0"/>
          <w:lang w:val="en-US" w:eastAsia="zh-CN"/>
        </w:rPr>
        <w:t>RRC_IDLE</w:t>
      </w:r>
      <w:r>
        <w:rPr>
          <w:rFonts w:hint="eastAsia" w:ascii="Times New Roman" w:hAnsi="Times New Roman" w:eastAsia="宋体" w:cs="Times New Roman"/>
          <w:b w:val="0"/>
          <w:bCs w:val="0"/>
          <w:lang w:val="en-US" w:eastAsia="zh-CN"/>
        </w:rPr>
        <w:t xml:space="preserve"> proce</w:t>
      </w:r>
      <w:r>
        <w:rPr>
          <w:rFonts w:hint="eastAsia" w:cs="Times New Roman"/>
          <w:b w:val="0"/>
          <w:bCs w:val="0"/>
          <w:lang w:val="en-US" w:eastAsia="zh-CN"/>
        </w:rPr>
        <w:t>dure. (this requires specs update in NR RRC)</w:t>
      </w:r>
    </w:p>
    <w:p>
      <w:pPr>
        <w:keepNext w:val="0"/>
        <w:keepLines w:val="0"/>
        <w:pageBreakBefore w:val="0"/>
        <w:widowControl w:val="0"/>
        <w:numPr>
          <w:ilvl w:val="0"/>
          <w:numId w:val="5"/>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cs="Times New Roman"/>
          <w:b w:val="0"/>
          <w:bCs w:val="0"/>
          <w:i w:val="0"/>
          <w:iCs w:val="0"/>
          <w:lang w:val="en-US" w:eastAsia="zh-CN"/>
        </w:rPr>
      </w:pPr>
      <w:r>
        <w:rPr>
          <w:rFonts w:hint="eastAsia" w:ascii="Times New Roman" w:hAnsi="Times New Roman" w:eastAsia="宋体" w:cs="Times New Roman"/>
          <w:b w:val="0"/>
          <w:bCs w:val="0"/>
          <w:lang w:val="en-US" w:eastAsia="zh-CN"/>
        </w:rPr>
        <w:t>Option 2:</w:t>
      </w:r>
      <w:r>
        <w:rPr>
          <w:rFonts w:hint="eastAsia" w:cs="Times New Roman"/>
          <w:b w:val="0"/>
          <w:bCs w:val="0"/>
          <w:lang w:val="en-US" w:eastAsia="zh-CN"/>
        </w:rPr>
        <w:t xml:space="preserve"> UE</w:t>
      </w:r>
      <w:r>
        <w:rPr>
          <w:rFonts w:hint="eastAsia" w:ascii="Times New Roman" w:hAnsi="Times New Roman" w:eastAsia="宋体" w:cs="Times New Roman"/>
          <w:b w:val="0"/>
          <w:bCs w:val="0"/>
          <w:lang w:val="en-US" w:eastAsia="zh-CN"/>
        </w:rPr>
        <w:t xml:space="preserve"> release</w:t>
      </w:r>
      <w:r>
        <w:rPr>
          <w:rFonts w:hint="eastAsia" w:cs="Times New Roman"/>
          <w:b w:val="0"/>
          <w:bCs w:val="0"/>
          <w:lang w:val="en-US" w:eastAsia="zh-CN"/>
        </w:rPr>
        <w:t>s</w:t>
      </w:r>
      <w:r>
        <w:rPr>
          <w:rFonts w:hint="eastAsia" w:ascii="Times New Roman" w:hAnsi="Times New Roman" w:eastAsia="宋体" w:cs="Times New Roman"/>
          <w:b w:val="0"/>
          <w:bCs w:val="0"/>
          <w:lang w:val="en-US" w:eastAsia="zh-CN"/>
        </w:rPr>
        <w:t xml:space="preserve"> QoE configurations and reports</w:t>
      </w:r>
      <w:r>
        <w:rPr>
          <w:rFonts w:hint="eastAsia" w:cs="Times New Roman"/>
          <w:b w:val="0"/>
          <w:bCs w:val="0"/>
          <w:lang w:val="en-US" w:eastAsia="zh-CN"/>
        </w:rPr>
        <w:t xml:space="preserve"> applied to IDLE/INACTIVE states after successful </w:t>
      </w:r>
      <w:r>
        <w:rPr>
          <w:rFonts w:hint="eastAsia" w:cs="Times New Roman"/>
          <w:b w:val="0"/>
          <w:bCs w:val="0"/>
          <w:i w:val="0"/>
          <w:iCs w:val="0"/>
          <w:lang w:val="en-US" w:eastAsia="zh-CN"/>
        </w:rPr>
        <w:t>RRC connection establishment in E-UTRA. (this requires specs update in LTE RRC)</w:t>
      </w:r>
    </w:p>
    <w:p>
      <w:pPr>
        <w:rPr>
          <w:rFonts w:hint="eastAsia" w:cs="Times New Roman"/>
          <w:b/>
          <w:bCs/>
          <w:lang w:val="en-US" w:eastAsia="zh-CN"/>
        </w:rPr>
      </w:pPr>
      <w:r>
        <w:rPr>
          <w:rFonts w:hint="eastAsia" w:ascii="Times New Roman" w:hAnsi="Times New Roman" w:eastAsia="宋体" w:cs="Times New Roman"/>
          <w:b/>
          <w:bCs/>
          <w:lang w:val="en-US" w:eastAsia="zh-CN"/>
        </w:rPr>
        <w:t xml:space="preserve">Observation </w:t>
      </w:r>
      <w:r>
        <w:rPr>
          <w:rFonts w:hint="eastAsia" w:cs="Times New Roman"/>
          <w:b/>
          <w:bCs/>
          <w:lang w:val="en-US" w:eastAsia="zh-CN"/>
        </w:rPr>
        <w:t>3</w:t>
      </w:r>
      <w:r>
        <w:rPr>
          <w:rFonts w:hint="eastAsia" w:ascii="Times New Roman" w:hAnsi="Times New Roman" w:eastAsia="宋体" w:cs="Times New Roman"/>
          <w:b/>
          <w:bCs/>
          <w:lang w:val="en-US" w:eastAsia="zh-CN"/>
        </w:rPr>
        <w:t xml:space="preserve">: </w:t>
      </w:r>
      <w:r>
        <w:rPr>
          <w:rFonts w:hint="eastAsia" w:cs="Times New Roman"/>
          <w:b/>
          <w:bCs/>
          <w:lang w:val="en-US" w:eastAsia="zh-CN"/>
        </w:rPr>
        <w:t>Below options can be considered to release IDLE/INACTIVE QoE configurations/reports after mobility from NR failure:</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hanging="420"/>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Option 1: </w:t>
      </w:r>
      <w:r>
        <w:rPr>
          <w:rFonts w:hint="eastAsia" w:cs="Times New Roman"/>
          <w:b/>
          <w:bCs/>
          <w:lang w:val="en-US" w:eastAsia="zh-CN"/>
        </w:rPr>
        <w:t xml:space="preserve">UE release all stored </w:t>
      </w:r>
      <w:r>
        <w:rPr>
          <w:rFonts w:hint="eastAsia" w:ascii="Times New Roman" w:hAnsi="Times New Roman" w:eastAsia="宋体" w:cs="Times New Roman"/>
          <w:b/>
          <w:bCs/>
          <w:lang w:val="en-US" w:eastAsia="zh-CN"/>
        </w:rPr>
        <w:t>QoE configurations and reports</w:t>
      </w:r>
      <w:r>
        <w:rPr>
          <w:rFonts w:hint="eastAsia" w:cs="Times New Roman"/>
          <w:b/>
          <w:bCs/>
          <w:lang w:val="en-US" w:eastAsia="zh-CN"/>
        </w:rPr>
        <w:t xml:space="preserve"> when performing</w:t>
      </w:r>
      <w:r>
        <w:rPr>
          <w:rFonts w:hint="eastAsia" w:ascii="Times New Roman" w:hAnsi="Times New Roman" w:eastAsia="宋体" w:cs="Times New Roman"/>
          <w:b/>
          <w:bCs/>
          <w:lang w:val="en-US" w:eastAsia="zh-CN"/>
        </w:rPr>
        <w:t xml:space="preserve"> NR going to </w:t>
      </w:r>
      <w:r>
        <w:rPr>
          <w:rFonts w:hint="eastAsia" w:cs="Times New Roman"/>
          <w:b/>
          <w:bCs/>
          <w:lang w:val="en-US" w:eastAsia="zh-CN"/>
        </w:rPr>
        <w:t>RRC_IDLE</w:t>
      </w:r>
      <w:r>
        <w:rPr>
          <w:rFonts w:hint="eastAsia" w:ascii="Times New Roman" w:hAnsi="Times New Roman" w:eastAsia="宋体" w:cs="Times New Roman"/>
          <w:b/>
          <w:bCs/>
          <w:lang w:val="en-US" w:eastAsia="zh-CN"/>
        </w:rPr>
        <w:t xml:space="preserve"> proce</w:t>
      </w:r>
      <w:r>
        <w:rPr>
          <w:rFonts w:hint="eastAsia" w:cs="Times New Roman"/>
          <w:b/>
          <w:bCs/>
          <w:lang w:val="en-US" w:eastAsia="zh-CN"/>
        </w:rPr>
        <w:t xml:space="preserve">dure. </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hanging="42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b/>
          <w:bCs/>
          <w:lang w:val="en-US" w:eastAsia="zh-CN"/>
        </w:rPr>
        <w:t>Option 2:</w:t>
      </w:r>
      <w:r>
        <w:rPr>
          <w:rFonts w:hint="eastAsia" w:cs="Times New Roman"/>
          <w:b/>
          <w:bCs/>
          <w:lang w:val="en-US" w:eastAsia="zh-CN"/>
        </w:rPr>
        <w:t xml:space="preserve"> UE</w:t>
      </w:r>
      <w:r>
        <w:rPr>
          <w:rFonts w:hint="eastAsia" w:ascii="Times New Roman" w:hAnsi="Times New Roman" w:eastAsia="宋体" w:cs="Times New Roman"/>
          <w:b/>
          <w:bCs/>
          <w:lang w:val="en-US" w:eastAsia="zh-CN"/>
        </w:rPr>
        <w:t xml:space="preserve"> release</w:t>
      </w:r>
      <w:r>
        <w:rPr>
          <w:rFonts w:hint="eastAsia" w:cs="Times New Roman"/>
          <w:b/>
          <w:bCs/>
          <w:lang w:val="en-US" w:eastAsia="zh-CN"/>
        </w:rPr>
        <w:t>s</w:t>
      </w:r>
      <w:r>
        <w:rPr>
          <w:rFonts w:hint="eastAsia" w:ascii="Times New Roman" w:hAnsi="Times New Roman" w:eastAsia="宋体" w:cs="Times New Roman"/>
          <w:b/>
          <w:bCs/>
          <w:lang w:val="en-US" w:eastAsia="zh-CN"/>
        </w:rPr>
        <w:t xml:space="preserve"> QoE configurations and reports</w:t>
      </w:r>
      <w:r>
        <w:rPr>
          <w:rFonts w:hint="eastAsia" w:cs="Times New Roman"/>
          <w:b/>
          <w:bCs/>
          <w:lang w:val="en-US" w:eastAsia="zh-CN"/>
        </w:rPr>
        <w:t xml:space="preserve"> applied to IDLE/INACTIVE states after successful </w:t>
      </w:r>
      <w:r>
        <w:rPr>
          <w:rFonts w:hint="eastAsia" w:cs="Times New Roman"/>
          <w:b/>
          <w:bCs/>
          <w:i w:val="0"/>
          <w:iCs w:val="0"/>
          <w:lang w:val="en-US" w:eastAsia="zh-CN"/>
        </w:rPr>
        <w:t>RRC connection establishment in E-UTRA.</w:t>
      </w:r>
    </w:p>
    <w:p>
      <w:pPr>
        <w:bidi w:val="0"/>
        <w:rPr>
          <w:rFonts w:hint="default"/>
          <w:lang w:val="en-US" w:eastAsia="zh-CN"/>
        </w:rPr>
      </w:pPr>
      <w:r>
        <w:rPr>
          <w:rFonts w:hint="eastAsia"/>
          <w:lang w:val="en-US" w:eastAsia="zh-CN"/>
        </w:rPr>
        <w:t>For Option 1, directly releasing all QoE configurations during the NR going to RRC_IDLE procedure may lead to certain issues. For example, the UE may fail to setup connection to an E-UTRA cell and return to NR, in such case it is still useful to keep the idle/inactive QoE configuration/reports. Moreover, the NR going to RRC_IDLE procedure is not solely triggered by mobility from NR failure, and it can be initiated in other intra-NR mobility scenarios as well. In such cases, UE still needs to retain the idle/inactive QoE configurations if the UE remains in the NR cell. Option 2 allows UE to release the IDLE/INACTIVE states QoE configurations and report only after successfully establishes a connection in LTE, which can avoids unnecessary release of QoE configurations and reports.</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w:t>
      </w:r>
      <w:r>
        <w:rPr>
          <w:rFonts w:hint="eastAsia" w:cs="Times New Roman"/>
          <w:b/>
          <w:bCs/>
          <w:lang w:val="en-US" w:eastAsia="zh-CN"/>
        </w:rPr>
        <w:t>4</w:t>
      </w:r>
      <w:r>
        <w:rPr>
          <w:rFonts w:hint="eastAsia" w:ascii="Times New Roman" w:hAnsi="Times New Roman" w:eastAsia="宋体" w:cs="Times New Roman"/>
          <w:b/>
          <w:bCs/>
          <w:lang w:val="en-US" w:eastAsia="zh-CN"/>
        </w:rPr>
        <w:t>: Option 1</w:t>
      </w:r>
      <w:r>
        <w:rPr>
          <w:rFonts w:hint="eastAsia" w:cs="Times New Roman"/>
          <w:b/>
          <w:bCs/>
          <w:lang w:val="en-US" w:eastAsia="zh-CN"/>
        </w:rPr>
        <w:t xml:space="preserve"> might lead to the UE unnecessarily releasing QoE configurations and reports in case UE reselects to NR cells</w:t>
      </w:r>
      <w:r>
        <w:rPr>
          <w:rFonts w:hint="eastAsia" w:ascii="Times New Roman" w:hAnsi="Times New Roman" w:eastAsia="宋体" w:cs="Times New Roman"/>
          <w:b/>
          <w:bCs/>
          <w:lang w:val="en-US" w:eastAsia="zh-CN"/>
        </w:rPr>
        <w:t xml:space="preserve">, </w:t>
      </w:r>
      <w:r>
        <w:rPr>
          <w:rFonts w:hint="eastAsia" w:cs="Times New Roman"/>
          <w:b/>
          <w:bCs/>
          <w:lang w:val="en-US" w:eastAsia="zh-CN"/>
        </w:rPr>
        <w:t>while o</w:t>
      </w:r>
      <w:r>
        <w:rPr>
          <w:rFonts w:hint="eastAsia" w:ascii="Times New Roman" w:hAnsi="Times New Roman" w:eastAsia="宋体" w:cs="Times New Roman"/>
          <w:b/>
          <w:bCs/>
          <w:lang w:val="en-US" w:eastAsia="zh-CN"/>
        </w:rPr>
        <w:t xml:space="preserve">ption 2 </w:t>
      </w:r>
      <w:r>
        <w:rPr>
          <w:rFonts w:hint="eastAsia" w:cs="Times New Roman"/>
          <w:b/>
          <w:bCs/>
          <w:i w:val="0"/>
          <w:caps w:val="0"/>
          <w:spacing w:val="0"/>
          <w:kern w:val="2"/>
          <w:sz w:val="20"/>
          <w:szCs w:val="24"/>
          <w:shd w:val="clear"/>
          <w:lang w:val="en-US" w:eastAsia="zh-CN" w:bidi="ar"/>
        </w:rPr>
        <w:t>can</w:t>
      </w:r>
      <w:r>
        <w:rPr>
          <w:rFonts w:hint="eastAsia" w:ascii="Times New Roman" w:hAnsi="Times New Roman" w:eastAsia="宋体" w:cs="Times New Roman"/>
          <w:b/>
          <w:bCs/>
          <w:i w:val="0"/>
          <w:caps w:val="0"/>
          <w:spacing w:val="0"/>
          <w:kern w:val="2"/>
          <w:sz w:val="20"/>
          <w:szCs w:val="24"/>
          <w:shd w:val="clear"/>
          <w:lang w:val="en-US" w:eastAsia="zh-CN" w:bidi="ar"/>
        </w:rPr>
        <w:t xml:space="preserve"> avoid </w:t>
      </w:r>
      <w:r>
        <w:rPr>
          <w:rFonts w:hint="eastAsia" w:cs="Times New Roman"/>
          <w:b/>
          <w:bCs/>
          <w:i w:val="0"/>
          <w:caps w:val="0"/>
          <w:spacing w:val="0"/>
          <w:kern w:val="2"/>
          <w:sz w:val="20"/>
          <w:szCs w:val="24"/>
          <w:shd w:val="clear"/>
          <w:lang w:val="en-US" w:eastAsia="zh-CN" w:bidi="ar"/>
        </w:rPr>
        <w:t>this issue by only having the UE release QoE configurations and reports upon successful connection establishment in LTE.</w:t>
      </w:r>
    </w:p>
    <w:p>
      <w:pPr>
        <w:bidi w:val="0"/>
        <w:rPr>
          <w:rFonts w:hint="default"/>
          <w:lang w:val="en-US" w:eastAsia="zh-CN"/>
        </w:rPr>
      </w:pPr>
      <w:r>
        <w:rPr>
          <w:rFonts w:hint="eastAsia"/>
          <w:lang w:val="en-US" w:eastAsia="zh-CN"/>
        </w:rPr>
        <w:t xml:space="preserve">Based on the above analysis, it is proposed to go for option 2 that UE releases IDLE/INACTIVE QoE stored in AS layer when successfully establishing a connection in LTE. Upon releasing the stored IDLE/INACTIVE QoE UE also needs to inform application layer about releasing the corresponding QoE configuration as well.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 </w:t>
      </w:r>
      <w:r>
        <w:rPr>
          <w:rFonts w:hint="eastAsia" w:cs="Times New Roman"/>
          <w:b/>
          <w:bCs/>
          <w:i w:val="0"/>
          <w:caps w:val="0"/>
          <w:spacing w:val="0"/>
          <w:kern w:val="2"/>
          <w:sz w:val="20"/>
          <w:szCs w:val="24"/>
          <w:shd w:val="clear"/>
          <w:lang w:val="en-US" w:eastAsia="zh-CN" w:bidi="ar"/>
        </w:rPr>
        <w:t>Specify in LTE RRC specs that</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the UE should release </w:t>
      </w:r>
      <w:r>
        <w:rPr>
          <w:rFonts w:hint="eastAsia" w:cs="Times New Roman"/>
          <w:b/>
          <w:bCs/>
          <w:lang w:val="en-US" w:eastAsia="zh-CN"/>
        </w:rPr>
        <w:t xml:space="preserve">the IDLE/INACTIVE states </w:t>
      </w:r>
      <w:r>
        <w:rPr>
          <w:rFonts w:hint="eastAsia" w:ascii="Times New Roman" w:hAnsi="Times New Roman" w:eastAsia="宋体" w:cs="Times New Roman"/>
          <w:b/>
          <w:bCs/>
          <w:lang w:val="en-US" w:eastAsia="zh-CN"/>
        </w:rPr>
        <w:t>QoE configuration</w:t>
      </w:r>
      <w:r>
        <w:rPr>
          <w:rFonts w:hint="eastAsia" w:cs="Times New Roman"/>
          <w:b/>
          <w:bCs/>
          <w:lang w:val="en-US" w:eastAsia="zh-CN"/>
        </w:rPr>
        <w:t>s/</w:t>
      </w:r>
      <w:r>
        <w:rPr>
          <w:rFonts w:hint="eastAsia" w:ascii="Times New Roman" w:hAnsi="Times New Roman" w:eastAsia="宋体" w:cs="Times New Roman"/>
          <w:b/>
          <w:bCs/>
          <w:lang w:val="en-US" w:eastAsia="zh-CN"/>
        </w:rPr>
        <w:t>report</w:t>
      </w:r>
      <w:r>
        <w:rPr>
          <w:rFonts w:hint="eastAsia" w:cs="Times New Roman"/>
          <w:b/>
          <w:bCs/>
          <w:lang w:val="en-US" w:eastAsia="zh-CN"/>
        </w:rPr>
        <w:t>s stored</w:t>
      </w:r>
      <w:r>
        <w:rPr>
          <w:rFonts w:hint="eastAsia" w:ascii="Times New Roman" w:hAnsi="Times New Roman" w:eastAsia="宋体" w:cs="Times New Roman"/>
          <w:b/>
          <w:bCs/>
          <w:kern w:val="2"/>
          <w:sz w:val="20"/>
          <w:szCs w:val="24"/>
          <w:lang w:val="en-US" w:eastAsia="zh-CN" w:bidi="ar-SA"/>
        </w:rPr>
        <w:t xml:space="preserve"> in the AS layer</w:t>
      </w:r>
      <w:r>
        <w:rPr>
          <w:rFonts w:hint="eastAsia" w:cs="Times New Roman"/>
          <w:b/>
          <w:bCs/>
          <w:kern w:val="2"/>
          <w:sz w:val="20"/>
          <w:szCs w:val="24"/>
          <w:lang w:val="en-US" w:eastAsia="zh-CN" w:bidi="ar-SA"/>
        </w:rPr>
        <w:t>,</w:t>
      </w:r>
      <w:r>
        <w:rPr>
          <w:rFonts w:hint="eastAsia" w:ascii="Times New Roman" w:hAnsi="Times New Roman" w:eastAsia="宋体" w:cs="Times New Roman"/>
          <w:b/>
          <w:bCs/>
          <w:kern w:val="2"/>
          <w:sz w:val="20"/>
          <w:szCs w:val="24"/>
          <w:lang w:val="en-US" w:eastAsia="zh-CN" w:bidi="ar-SA"/>
        </w:rPr>
        <w:t xml:space="preserve"> </w:t>
      </w:r>
      <w:r>
        <w:rPr>
          <w:rFonts w:hint="eastAsia" w:cs="Times New Roman"/>
          <w:b/>
          <w:bCs/>
          <w:kern w:val="2"/>
          <w:sz w:val="20"/>
          <w:szCs w:val="24"/>
          <w:lang w:val="en-US" w:eastAsia="zh-CN" w:bidi="ar-SA"/>
        </w:rPr>
        <w:t>i</w:t>
      </w:r>
      <w:r>
        <w:rPr>
          <w:rFonts w:hint="eastAsia" w:cs="Times New Roman"/>
          <w:b/>
          <w:bCs/>
          <w:i w:val="0"/>
          <w:caps w:val="0"/>
          <w:spacing w:val="0"/>
          <w:kern w:val="2"/>
          <w:sz w:val="20"/>
          <w:szCs w:val="24"/>
          <w:shd w:val="clear"/>
          <w:lang w:val="en-US" w:eastAsia="zh-CN" w:bidi="ar"/>
        </w:rPr>
        <w:t xml:space="preserve">f any, upon successful RRC connection establishment; </w:t>
      </w:r>
      <w:r>
        <w:rPr>
          <w:rFonts w:hint="eastAsia" w:ascii="Times New Roman" w:hAnsi="Times New Roman" w:eastAsia="宋体" w:cs="Times New Roman"/>
          <w:b/>
          <w:bCs/>
          <w:kern w:val="2"/>
          <w:sz w:val="20"/>
          <w:szCs w:val="24"/>
          <w:lang w:val="en-US" w:eastAsia="zh-CN" w:bidi="ar-SA"/>
        </w:rPr>
        <w:t xml:space="preserve">and </w:t>
      </w:r>
      <w:r>
        <w:rPr>
          <w:rFonts w:hint="eastAsia" w:cs="Times New Roman"/>
          <w:b/>
          <w:bCs/>
          <w:kern w:val="2"/>
          <w:sz w:val="20"/>
          <w:szCs w:val="24"/>
          <w:lang w:val="en-US" w:eastAsia="zh-CN" w:bidi="ar-SA"/>
        </w:rPr>
        <w:t xml:space="preserve">inform </w:t>
      </w:r>
      <w:r>
        <w:rPr>
          <w:rFonts w:hint="eastAsia" w:ascii="Times New Roman" w:hAnsi="Times New Roman" w:eastAsia="宋体" w:cs="Times New Roman"/>
          <w:b/>
          <w:bCs/>
          <w:kern w:val="2"/>
          <w:sz w:val="20"/>
          <w:szCs w:val="24"/>
          <w:lang w:val="en-US" w:eastAsia="zh-CN" w:bidi="ar-SA"/>
        </w:rPr>
        <w:t>the application layer</w:t>
      </w:r>
      <w:r>
        <w:rPr>
          <w:rFonts w:hint="eastAsia" w:cs="Times New Roman"/>
          <w:b/>
          <w:bCs/>
          <w:kern w:val="2"/>
          <w:sz w:val="20"/>
          <w:szCs w:val="24"/>
          <w:lang w:val="en-US" w:eastAsia="zh-CN" w:bidi="ar-SA"/>
        </w:rPr>
        <w:t xml:space="preserve"> to release the corresponding QoE configuration stored.</w:t>
      </w:r>
    </w:p>
    <w:p>
      <w:pPr>
        <w:bidi w:val="0"/>
        <w:rPr>
          <w:rFonts w:hint="eastAsia"/>
          <w:lang w:val="en-US" w:eastAsia="zh-CN"/>
        </w:rPr>
      </w:pPr>
      <w:r>
        <w:rPr>
          <w:rFonts w:hint="eastAsia"/>
          <w:lang w:val="en-US" w:eastAsia="zh-CN"/>
        </w:rPr>
        <w:t>Furthermore, since the UE behavior proposed requires interactions between AS and APP layers, which may need to be further checked by SA4 and CT1 that if existing specs can comply with this UE behavior. It is suggested to send an LS to inform them about the newly introduced UE behavior and inter-layer interactions, and check if any specs update is needed.</w:t>
      </w:r>
    </w:p>
    <w:p>
      <w:pPr>
        <w:keepNext w:val="0"/>
        <w:keepLines w:val="0"/>
        <w:widowControl w:val="0"/>
        <w:suppressLineNumbers w:val="0"/>
        <w:spacing w:after="0" w:afterLines="0" w:line="240" w:lineRule="auto"/>
        <w:jc w:val="both"/>
        <w:rPr>
          <w:rFonts w:hint="default"/>
          <w:b/>
          <w:bCs/>
          <w:lang w:val="en-US"/>
        </w:rPr>
      </w:pPr>
      <w:r>
        <w:rPr>
          <w:rFonts w:hint="default" w:ascii="Times New Roman" w:hAnsi="Times New Roman" w:eastAsia="宋体" w:cs="Times New Roman"/>
          <w:b/>
          <w:bCs/>
          <w:lang w:val="en-US" w:eastAsia="zh-CN"/>
        </w:rPr>
        <w:t xml:space="preserve">Proposal </w:t>
      </w:r>
      <w:r>
        <w:rPr>
          <w:rFonts w:hint="default" w:ascii="Times New Roman" w:hAnsi="Times New Roman" w:cs="Times New Roman"/>
          <w:b/>
          <w:bCs/>
          <w:lang w:val="en-US" w:eastAsia="zh-CN"/>
        </w:rPr>
        <w:t>2</w:t>
      </w:r>
      <w:r>
        <w:rPr>
          <w:rFonts w:hint="default" w:ascii="Times New Roman" w:hAnsi="Times New Roman" w:eastAsia="宋体" w:cs="Times New Roman"/>
          <w:b/>
          <w:bCs/>
          <w:lang w:val="en-US" w:eastAsia="zh-CN"/>
        </w:rPr>
        <w:t xml:space="preserve">: </w:t>
      </w:r>
      <w:r>
        <w:rPr>
          <w:rFonts w:hint="default" w:ascii="Times New Roman" w:hAnsi="Times New Roman" w:cs="Times New Roman"/>
          <w:b/>
          <w:bCs/>
          <w:lang w:val="en-US" w:eastAsia="zh-CN"/>
        </w:rPr>
        <w:t>Send L</w:t>
      </w:r>
      <w:r>
        <w:rPr>
          <w:rFonts w:hint="eastAsia" w:cs="Times New Roman"/>
          <w:b/>
          <w:bCs/>
          <w:lang w:val="en-US" w:eastAsia="zh-CN"/>
        </w:rPr>
        <w:t>S</w:t>
      </w:r>
      <w:r>
        <w:rPr>
          <w:rFonts w:hint="default" w:ascii="Times New Roman" w:hAnsi="Times New Roman" w:cs="Times New Roman"/>
          <w:b/>
          <w:bCs/>
          <w:lang w:val="en-US" w:eastAsia="zh-CN"/>
        </w:rPr>
        <w:t xml:space="preserve"> to </w:t>
      </w:r>
      <w:r>
        <w:rPr>
          <w:rFonts w:hint="eastAsia" w:ascii="Times New Roman" w:hAnsi="Times New Roman" w:cs="Times New Roman"/>
          <w:b/>
          <w:bCs/>
          <w:lang w:val="en-US" w:eastAsia="zh-CN"/>
        </w:rPr>
        <w:t xml:space="preserve">inform </w:t>
      </w:r>
      <w:r>
        <w:rPr>
          <w:rFonts w:hint="default" w:ascii="Times New Roman" w:hAnsi="Times New Roman" w:cs="Times New Roman"/>
          <w:b/>
          <w:bCs/>
          <w:lang w:val="en-US" w:eastAsia="zh-CN"/>
        </w:rPr>
        <w:t xml:space="preserve">SA4 and CT1 </w:t>
      </w:r>
      <w:r>
        <w:rPr>
          <w:rFonts w:hint="default" w:ascii="Times New Roman" w:hAnsi="Times New Roman" w:eastAsia="宋体" w:cs="Times New Roman"/>
          <w:b/>
          <w:bCs/>
          <w:i w:val="0"/>
          <w:caps w:val="0"/>
          <w:spacing w:val="0"/>
          <w:kern w:val="2"/>
          <w:sz w:val="20"/>
          <w:szCs w:val="24"/>
          <w:shd w:val="clear"/>
          <w:lang w:val="en-US" w:eastAsia="zh-CN" w:bidi="ar"/>
        </w:rPr>
        <w:t xml:space="preserve">that </w:t>
      </w:r>
      <w:r>
        <w:rPr>
          <w:rFonts w:hint="eastAsia" w:ascii="Times New Roman" w:hAnsi="Times New Roman" w:cs="Times New Roman"/>
          <w:b/>
          <w:bCs/>
          <w:i w:val="0"/>
          <w:caps w:val="0"/>
          <w:spacing w:val="0"/>
          <w:kern w:val="2"/>
          <w:sz w:val="20"/>
          <w:szCs w:val="24"/>
          <w:shd w:val="clear"/>
          <w:lang w:val="en-US" w:eastAsia="zh-CN" w:bidi="ar"/>
        </w:rPr>
        <w:t xml:space="preserve">RAN2 has agreed to update LTE </w:t>
      </w:r>
      <w:r>
        <w:rPr>
          <w:rFonts w:hint="eastAsia" w:cs="Times New Roman"/>
          <w:b/>
          <w:bCs/>
          <w:i w:val="0"/>
          <w:caps w:val="0"/>
          <w:spacing w:val="0"/>
          <w:kern w:val="2"/>
          <w:sz w:val="20"/>
          <w:szCs w:val="24"/>
          <w:shd w:val="clear"/>
          <w:lang w:val="en-US" w:eastAsia="zh-CN" w:bidi="ar"/>
        </w:rPr>
        <w:t xml:space="preserve">RRC </w:t>
      </w:r>
      <w:r>
        <w:rPr>
          <w:rFonts w:hint="eastAsia" w:ascii="Times New Roman" w:hAnsi="Times New Roman" w:cs="Times New Roman"/>
          <w:b/>
          <w:bCs/>
          <w:i w:val="0"/>
          <w:caps w:val="0"/>
          <w:spacing w:val="0"/>
          <w:kern w:val="2"/>
          <w:sz w:val="20"/>
          <w:szCs w:val="24"/>
          <w:shd w:val="clear"/>
          <w:lang w:val="en-US" w:eastAsia="zh-CN" w:bidi="ar"/>
        </w:rPr>
        <w:t xml:space="preserve">specs that </w:t>
      </w:r>
      <w:r>
        <w:rPr>
          <w:rFonts w:hint="eastAsia" w:cs="Times New Roman"/>
          <w:b/>
          <w:bCs/>
          <w:i w:val="0"/>
          <w:caps w:val="0"/>
          <w:spacing w:val="0"/>
          <w:kern w:val="2"/>
          <w:sz w:val="20"/>
          <w:szCs w:val="24"/>
          <w:shd w:val="clear"/>
          <w:lang w:val="en-US" w:eastAsia="zh-CN" w:bidi="ar"/>
        </w:rPr>
        <w:t>upon successful</w:t>
      </w:r>
      <w:r>
        <w:rPr>
          <w:rFonts w:hint="default" w:ascii="Times New Roman" w:hAnsi="Times New Roman" w:eastAsia="宋体" w:cs="Times New Roman"/>
          <w:b/>
          <w:bCs/>
          <w:i w:val="0"/>
          <w:caps w:val="0"/>
          <w:spacing w:val="0"/>
          <w:kern w:val="2"/>
          <w:sz w:val="20"/>
          <w:szCs w:val="24"/>
          <w:shd w:val="clear"/>
          <w:lang w:val="en-US" w:eastAsia="zh-CN" w:bidi="ar"/>
        </w:rPr>
        <w:t xml:space="preserve"> </w:t>
      </w:r>
      <w:r>
        <w:rPr>
          <w:rFonts w:hint="default" w:ascii="Times New Roman" w:hAnsi="Times New Roman" w:eastAsia="宋体" w:cs="Times New Roman"/>
          <w:b/>
          <w:bCs/>
          <w:i w:val="0"/>
          <w:iCs w:val="0"/>
          <w:caps w:val="0"/>
          <w:spacing w:val="0"/>
          <w:kern w:val="2"/>
          <w:sz w:val="20"/>
          <w:szCs w:val="24"/>
          <w:shd w:val="clear"/>
          <w:lang w:val="en-US" w:eastAsia="zh-CN" w:bidi="ar"/>
        </w:rPr>
        <w:t>RRC</w:t>
      </w:r>
      <w:r>
        <w:rPr>
          <w:rFonts w:hint="eastAsia" w:cs="Times New Roman"/>
          <w:b/>
          <w:bCs/>
          <w:i w:val="0"/>
          <w:iCs w:val="0"/>
          <w:caps w:val="0"/>
          <w:spacing w:val="0"/>
          <w:kern w:val="2"/>
          <w:sz w:val="20"/>
          <w:szCs w:val="24"/>
          <w:shd w:val="clear"/>
          <w:lang w:val="en-US" w:eastAsia="zh-CN" w:bidi="ar"/>
        </w:rPr>
        <w:t xml:space="preserve"> </w:t>
      </w:r>
      <w:r>
        <w:rPr>
          <w:rFonts w:hint="default" w:ascii="Times New Roman" w:hAnsi="Times New Roman" w:eastAsia="宋体" w:cs="Times New Roman"/>
          <w:b/>
          <w:bCs/>
          <w:i w:val="0"/>
          <w:iCs w:val="0"/>
          <w:caps w:val="0"/>
          <w:spacing w:val="0"/>
          <w:kern w:val="2"/>
          <w:sz w:val="20"/>
          <w:szCs w:val="24"/>
          <w:shd w:val="clear"/>
          <w:lang w:val="en-US" w:eastAsia="zh-CN" w:bidi="ar"/>
        </w:rPr>
        <w:t>Connection</w:t>
      </w:r>
      <w:r>
        <w:rPr>
          <w:rFonts w:hint="eastAsia" w:cs="Times New Roman"/>
          <w:b/>
          <w:bCs/>
          <w:i w:val="0"/>
          <w:iCs w:val="0"/>
          <w:caps w:val="0"/>
          <w:spacing w:val="0"/>
          <w:kern w:val="2"/>
          <w:sz w:val="20"/>
          <w:szCs w:val="24"/>
          <w:shd w:val="clear"/>
          <w:lang w:val="en-US" w:eastAsia="zh-CN" w:bidi="ar"/>
        </w:rPr>
        <w:t xml:space="preserve"> establishment </w:t>
      </w:r>
      <w:r>
        <w:rPr>
          <w:rFonts w:hint="default" w:ascii="Times New Roman" w:hAnsi="Times New Roman" w:eastAsia="宋体" w:cs="Times New Roman"/>
          <w:b/>
          <w:bCs/>
          <w:i w:val="0"/>
          <w:caps w:val="0"/>
          <w:spacing w:val="0"/>
          <w:kern w:val="2"/>
          <w:sz w:val="20"/>
          <w:szCs w:val="24"/>
          <w:shd w:val="clear"/>
          <w:lang w:val="en-US" w:eastAsia="zh-CN" w:bidi="ar"/>
        </w:rPr>
        <w:t>proce</w:t>
      </w:r>
      <w:r>
        <w:rPr>
          <w:rFonts w:hint="eastAsia" w:cs="Times New Roman"/>
          <w:b/>
          <w:bCs/>
          <w:i w:val="0"/>
          <w:caps w:val="0"/>
          <w:spacing w:val="0"/>
          <w:kern w:val="2"/>
          <w:sz w:val="20"/>
          <w:szCs w:val="24"/>
          <w:shd w:val="clear"/>
          <w:lang w:val="en-US" w:eastAsia="zh-CN" w:bidi="ar"/>
        </w:rPr>
        <w:t>dure in LTE</w:t>
      </w:r>
      <w:r>
        <w:rPr>
          <w:rFonts w:hint="default" w:ascii="Times New Roman" w:hAnsi="Times New Roman" w:eastAsia="宋体" w:cs="Times New Roman"/>
          <w:b/>
          <w:bCs/>
          <w:i w:val="0"/>
          <w:caps w:val="0"/>
          <w:spacing w:val="0"/>
          <w:kern w:val="2"/>
          <w:sz w:val="20"/>
          <w:szCs w:val="24"/>
          <w:shd w:val="clear"/>
          <w:lang w:val="en-US" w:eastAsia="zh-CN" w:bidi="ar"/>
        </w:rPr>
        <w:t xml:space="preserve"> UE </w:t>
      </w:r>
      <w:r>
        <w:rPr>
          <w:rFonts w:hint="eastAsia" w:cs="Times New Roman"/>
          <w:b/>
          <w:bCs/>
          <w:i w:val="0"/>
          <w:caps w:val="0"/>
          <w:spacing w:val="0"/>
          <w:kern w:val="2"/>
          <w:sz w:val="20"/>
          <w:szCs w:val="24"/>
          <w:shd w:val="clear"/>
          <w:lang w:val="en-US" w:eastAsia="zh-CN" w:bidi="ar"/>
        </w:rPr>
        <w:t>will</w:t>
      </w:r>
      <w:r>
        <w:rPr>
          <w:rFonts w:hint="default" w:ascii="Times New Roman" w:hAnsi="Times New Roman" w:eastAsia="宋体" w:cs="Times New Roman"/>
          <w:b/>
          <w:bCs/>
          <w:i w:val="0"/>
          <w:caps w:val="0"/>
          <w:spacing w:val="0"/>
          <w:kern w:val="2"/>
          <w:sz w:val="20"/>
          <w:szCs w:val="24"/>
          <w:shd w:val="clear"/>
          <w:lang w:val="en-US" w:eastAsia="zh-CN" w:bidi="ar"/>
        </w:rPr>
        <w:t xml:space="preserve"> release the </w:t>
      </w:r>
      <w:r>
        <w:rPr>
          <w:rFonts w:hint="eastAsia" w:ascii="Times New Roman" w:hAnsi="Times New Roman" w:cs="Times New Roman"/>
          <w:b/>
          <w:bCs/>
          <w:i w:val="0"/>
          <w:caps w:val="0"/>
          <w:spacing w:val="0"/>
          <w:kern w:val="2"/>
          <w:sz w:val="20"/>
          <w:szCs w:val="24"/>
          <w:shd w:val="clear"/>
          <w:lang w:val="en-US" w:eastAsia="zh-CN" w:bidi="ar"/>
        </w:rPr>
        <w:t xml:space="preserve">NR </w:t>
      </w:r>
      <w:r>
        <w:rPr>
          <w:rFonts w:hint="default" w:ascii="Times New Roman" w:hAnsi="Times New Roman" w:eastAsia="宋体" w:cs="Times New Roman"/>
          <w:b/>
          <w:bCs/>
          <w:i w:val="0"/>
          <w:caps w:val="0"/>
          <w:spacing w:val="0"/>
          <w:kern w:val="2"/>
          <w:sz w:val="20"/>
          <w:szCs w:val="24"/>
          <w:shd w:val="clear"/>
          <w:lang w:val="en-US" w:eastAsia="zh-CN" w:bidi="ar"/>
        </w:rPr>
        <w:t>QoE configurations</w:t>
      </w:r>
      <w:r>
        <w:rPr>
          <w:rFonts w:hint="eastAsia" w:cs="Times New Roman"/>
          <w:b/>
          <w:bCs/>
          <w:i w:val="0"/>
          <w:caps w:val="0"/>
          <w:spacing w:val="0"/>
          <w:kern w:val="2"/>
          <w:sz w:val="20"/>
          <w:szCs w:val="24"/>
          <w:shd w:val="clear"/>
          <w:lang w:val="en-US" w:eastAsia="zh-CN" w:bidi="ar"/>
        </w:rPr>
        <w:t>/</w:t>
      </w:r>
      <w:r>
        <w:rPr>
          <w:rFonts w:hint="default" w:ascii="Times New Roman" w:hAnsi="Times New Roman" w:eastAsia="宋体" w:cs="Times New Roman"/>
          <w:b/>
          <w:bCs/>
          <w:i w:val="0"/>
          <w:caps w:val="0"/>
          <w:spacing w:val="0"/>
          <w:kern w:val="2"/>
          <w:sz w:val="20"/>
          <w:szCs w:val="24"/>
          <w:shd w:val="clear"/>
          <w:lang w:val="en-US" w:eastAsia="zh-CN" w:bidi="ar"/>
        </w:rPr>
        <w:t>report</w:t>
      </w:r>
      <w:r>
        <w:rPr>
          <w:rFonts w:hint="default" w:ascii="Times New Roman" w:hAnsi="Times New Roman" w:cs="Times New Roman"/>
          <w:b/>
          <w:bCs/>
          <w:i w:val="0"/>
          <w:caps w:val="0"/>
          <w:spacing w:val="0"/>
          <w:kern w:val="2"/>
          <w:sz w:val="20"/>
          <w:szCs w:val="24"/>
          <w:shd w:val="clear"/>
          <w:lang w:val="en-US" w:eastAsia="zh-CN" w:bidi="ar"/>
        </w:rPr>
        <w:t>s</w:t>
      </w:r>
      <w:r>
        <w:rPr>
          <w:rFonts w:hint="default" w:ascii="Times New Roman" w:hAnsi="Times New Roman" w:eastAsia="宋体" w:cs="Times New Roman"/>
          <w:b/>
          <w:bCs/>
          <w:i w:val="0"/>
          <w:caps w:val="0"/>
          <w:spacing w:val="0"/>
          <w:kern w:val="2"/>
          <w:sz w:val="20"/>
          <w:szCs w:val="24"/>
          <w:shd w:val="clear"/>
          <w:lang w:val="en-US" w:eastAsia="zh-CN" w:bidi="ar"/>
        </w:rPr>
        <w:t xml:space="preserve"> stored in both the AS layer and the application layer</w:t>
      </w:r>
      <w:r>
        <w:rPr>
          <w:rFonts w:hint="eastAsia" w:ascii="Times New Roman" w:hAnsi="Times New Roman" w:cs="Times New Roman"/>
          <w:b/>
          <w:bCs/>
          <w:i w:val="0"/>
          <w:caps w:val="0"/>
          <w:spacing w:val="0"/>
          <w:kern w:val="2"/>
          <w:sz w:val="20"/>
          <w:szCs w:val="24"/>
          <w:shd w:val="clear"/>
          <w:lang w:val="en-US" w:eastAsia="zh-CN" w:bidi="ar"/>
        </w:rPr>
        <w:t xml:space="preserve">, and ask them to check if their specs requires any updates.  </w:t>
      </w:r>
    </w:p>
    <w:p>
      <w:pPr>
        <w:pStyle w:val="4"/>
        <w:spacing w:line="360" w:lineRule="auto"/>
        <w:rPr>
          <w:rStyle w:val="61"/>
          <w:rFonts w:hint="default" w:ascii="Arial" w:hAnsi="Arial" w:eastAsia="宋体" w:cs="Arial"/>
          <w:b/>
          <w:bCs/>
          <w:color w:val="auto"/>
          <w:lang w:val="en-US" w:eastAsia="zh-CN"/>
        </w:rPr>
      </w:pPr>
      <w:r>
        <w:rPr>
          <w:rStyle w:val="61"/>
          <w:rFonts w:hint="eastAsia" w:cs="Arial"/>
          <w:b/>
          <w:bCs/>
          <w:color w:val="auto"/>
          <w:lang w:val="en-US" w:eastAsia="zh-CN"/>
        </w:rPr>
        <w:t>Clarification on</w:t>
      </w:r>
      <w:r>
        <w:rPr>
          <w:rStyle w:val="61"/>
          <w:rFonts w:hint="eastAsia" w:ascii="Arial" w:hAnsi="Arial" w:eastAsia="宋体" w:cs="Arial"/>
          <w:b/>
          <w:bCs/>
          <w:color w:val="auto"/>
          <w:lang w:val="en-US" w:eastAsia="zh-CN"/>
        </w:rPr>
        <w:t xml:space="preserve"> </w:t>
      </w:r>
      <w:r>
        <w:rPr>
          <w:rStyle w:val="61"/>
          <w:rFonts w:hint="eastAsia" w:ascii="Arial" w:hAnsi="Arial" w:eastAsia="宋体" w:cs="Arial"/>
          <w:b/>
          <w:bCs/>
          <w:i/>
          <w:iCs/>
          <w:color w:val="auto"/>
          <w:lang w:val="en-US" w:eastAsia="zh-CN"/>
        </w:rPr>
        <w:t>AppLayerIdleInactiveConfig</w:t>
      </w:r>
      <w:r>
        <w:rPr>
          <w:rStyle w:val="61"/>
          <w:rFonts w:hint="eastAsia" w:cs="Arial"/>
          <w:b/>
          <w:bCs/>
          <w:i/>
          <w:iCs/>
          <w:color w:val="auto"/>
          <w:lang w:val="en-US" w:eastAsia="zh-CN"/>
        </w:rPr>
        <w:t xml:space="preserve"> </w:t>
      </w:r>
      <w:r>
        <w:rPr>
          <w:rStyle w:val="61"/>
          <w:rFonts w:hint="eastAsia" w:ascii="Arial" w:hAnsi="Arial" w:eastAsia="宋体" w:cs="Arial"/>
          <w:b/>
          <w:bCs/>
          <w:color w:val="auto"/>
          <w:lang w:val="en-US" w:eastAsia="zh-CN"/>
        </w:rPr>
        <w:t>description</w:t>
      </w:r>
      <w:r>
        <w:rPr>
          <w:rStyle w:val="61"/>
          <w:rFonts w:hint="eastAsia" w:ascii="Arial" w:hAnsi="Arial" w:cs="Arial"/>
          <w:b/>
          <w:bCs/>
          <w:color w:val="auto"/>
          <w:lang w:val="en-US" w:eastAsia="zh-CN"/>
        </w:rPr>
        <w:t xml:space="preserve"> </w:t>
      </w:r>
    </w:p>
    <w:p>
      <w:pPr>
        <w:bidi w:val="0"/>
        <w:rPr>
          <w:rFonts w:hint="eastAsia"/>
          <w:lang w:val="en-US" w:eastAsia="zh-CN"/>
        </w:rPr>
      </w:pPr>
      <w:r>
        <w:rPr>
          <w:rFonts w:hint="eastAsia"/>
          <w:lang w:val="en-US" w:eastAsia="zh-CN"/>
        </w:rPr>
        <w:t xml:space="preserve">As highlighted in below text QoE measurement configurations applicable to the RRC_IDLE and RRC_INACTIVE states are equally pertinent for measurements in connected state.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noWrap w:val="0"/>
            <w:vAlign w:val="top"/>
          </w:tcPr>
          <w:p>
            <w:pPr>
              <w:pStyle w:val="5"/>
              <w:keepNext/>
              <w:keepLines/>
              <w:pageBreakBefore w:val="0"/>
              <w:widowControl/>
              <w:numPr>
                <w:ilvl w:val="2"/>
                <w:numId w:val="0"/>
              </w:numPr>
              <w:tabs>
                <w:tab w:val="left" w:pos="432"/>
                <w:tab w:val="left" w:pos="575"/>
                <w:tab w:val="clear" w:pos="720"/>
              </w:tabs>
              <w:kinsoku/>
              <w:wordWrap/>
              <w:overflowPunct w:val="0"/>
              <w:topLinePunct w:val="0"/>
              <w:autoSpaceDE w:val="0"/>
              <w:autoSpaceDN w:val="0"/>
              <w:bidi w:val="0"/>
              <w:adjustRightInd w:val="0"/>
              <w:snapToGrid/>
              <w:spacing w:before="0" w:after="0" w:afterLines="0" w:line="240" w:lineRule="auto"/>
              <w:ind w:leftChars="0"/>
              <w:textAlignment w:val="baseline"/>
              <w:rPr>
                <w:rFonts w:hint="default" w:eastAsia="宋体"/>
                <w:b w:val="0"/>
                <w:bCs w:val="0"/>
                <w:sz w:val="20"/>
                <w:szCs w:val="20"/>
                <w:lang w:val="en-US" w:eastAsia="zh-CN"/>
              </w:rPr>
            </w:pPr>
            <w:r>
              <w:rPr>
                <w:rFonts w:hint="eastAsia"/>
                <w:b w:val="0"/>
                <w:bCs w:val="0"/>
                <w:sz w:val="20"/>
                <w:szCs w:val="20"/>
                <w:lang w:val="en-US" w:eastAsia="zh-CN"/>
              </w:rPr>
              <w:t>38.300</w:t>
            </w:r>
          </w:p>
          <w:p>
            <w:pPr>
              <w:pStyle w:val="5"/>
              <w:numPr>
                <w:ilvl w:val="2"/>
                <w:numId w:val="0"/>
              </w:numPr>
              <w:tabs>
                <w:tab w:val="left" w:pos="432"/>
                <w:tab w:val="left" w:pos="575"/>
                <w:tab w:val="clear" w:pos="720"/>
              </w:tabs>
              <w:ind w:leftChars="0"/>
            </w:pPr>
            <w:r>
              <w:t>21.2.4</w:t>
            </w:r>
            <w:r>
              <w:tab/>
            </w:r>
            <w:r>
              <w:t>QoE Measurement Handling in RRC_IDLE and RRC_INACTIVE States</w:t>
            </w:r>
          </w:p>
          <w:p>
            <w:pPr>
              <w:rPr>
                <w:rFonts w:hint="eastAsia" w:eastAsia="Malgun Gothic"/>
                <w:vertAlign w:val="baseline"/>
                <w:lang w:val="en-US" w:eastAsia="zh-CN"/>
              </w:rPr>
            </w:pPr>
            <w:r>
              <w:rPr>
                <w:rFonts w:eastAsia="Malgun Gothic"/>
                <w:lang w:eastAsia="zh-CN"/>
              </w:rPr>
              <w:t>For application measurement configurations applicable in RRC_IDLE and RRC_INACTIVE states, the UE continues on-going QoE measurement collection when entering RRC_IDLE or RRC_INACTIVE state,</w:t>
            </w:r>
            <w:r>
              <w:rPr>
                <w:rFonts w:eastAsia="Malgun Gothic"/>
              </w:rPr>
              <w:t xml:space="preserve"> and also when</w:t>
            </w:r>
            <w:r>
              <w:rPr>
                <w:rFonts w:eastAsia="Malgun Gothic"/>
                <w:highlight w:val="yellow"/>
              </w:rPr>
              <w:t xml:space="preserve"> returning to RRC_CONNECTED state.</w:t>
            </w:r>
          </w:p>
        </w:tc>
      </w:tr>
    </w:tbl>
    <w:p>
      <w:pPr>
        <w:bidi w:val="0"/>
        <w:rPr>
          <w:rFonts w:hint="eastAsia"/>
          <w:lang w:val="en-US" w:eastAsia="zh-CN"/>
        </w:rPr>
      </w:pPr>
      <w:r>
        <w:rPr>
          <w:rFonts w:hint="eastAsia"/>
          <w:lang w:val="en-US" w:eastAsia="zh-CN"/>
        </w:rPr>
        <w:t xml:space="preserve">However the description of the IE (AppLayerIdleInactiveConfig) designated for QoE measurements in RRC_IDLE and RRC_INACTIVE states only indicate it is applicable for IDLE/INACTIVE, while it is also used in connected mode. Therefore, it is proposed to add RRC_connected mode in the description of </w:t>
      </w:r>
      <w:r>
        <w:t>AppLayerIdleInactiveConfig</w:t>
      </w:r>
      <w:r>
        <w:rPr>
          <w:rFonts w:hint="eastAsia"/>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noWrap w:val="0"/>
            <w:vAlign w:val="top"/>
          </w:tcPr>
          <w:p>
            <w:pPr>
              <w:pStyle w:val="6"/>
              <w:keepNext/>
              <w:keepLines/>
              <w:pageBreakBefore w:val="0"/>
              <w:widowControl w:val="0"/>
              <w:numPr>
                <w:ilvl w:val="2"/>
                <w:numId w:val="0"/>
              </w:numPr>
              <w:tabs>
                <w:tab w:val="left" w:pos="432"/>
                <w:tab w:val="left" w:pos="575"/>
                <w:tab w:val="left" w:pos="883"/>
                <w:tab w:val="clear" w:pos="864"/>
                <w:tab w:val="clear" w:pos="2071"/>
              </w:tabs>
              <w:kinsoku/>
              <w:wordWrap/>
              <w:overflowPunct w:val="0"/>
              <w:topLinePunct w:val="0"/>
              <w:autoSpaceDE w:val="0"/>
              <w:autoSpaceDN w:val="0"/>
              <w:bidi w:val="0"/>
              <w:adjustRightInd w:val="0"/>
              <w:snapToGrid/>
              <w:spacing w:before="0" w:after="0" w:afterLines="0" w:line="240" w:lineRule="auto"/>
              <w:ind w:left="0" w:leftChars="0"/>
              <w:jc w:val="both"/>
              <w:textAlignment w:val="baseline"/>
              <w:rPr>
                <w:rFonts w:hint="eastAsia"/>
                <w:lang w:eastAsia="zh-CN"/>
              </w:rPr>
            </w:pPr>
            <w:bookmarkStart w:id="2" w:name="_Toc162895141"/>
            <w:r>
              <w:rPr>
                <w:rFonts w:hint="eastAsia"/>
                <w:b w:val="0"/>
                <w:bCs w:val="0"/>
                <w:sz w:val="20"/>
                <w:szCs w:val="20"/>
                <w:lang w:val="en-US" w:eastAsia="zh-CN"/>
              </w:rPr>
              <w:t>38.331</w:t>
            </w:r>
            <w:r>
              <w:rPr>
                <w:rFonts w:hint="eastAsia"/>
                <w:b w:val="0"/>
                <w:bCs w:val="0"/>
                <w:sz w:val="20"/>
                <w:szCs w:val="20"/>
                <w:lang w:eastAsia="zh-CN"/>
              </w:rPr>
              <w:tab/>
            </w:r>
            <w:r>
              <w:rPr>
                <w:rFonts w:hint="eastAsia"/>
                <w:b w:val="0"/>
                <w:bCs w:val="0"/>
                <w:sz w:val="20"/>
                <w:szCs w:val="20"/>
                <w:lang w:eastAsia="zh-CN"/>
              </w:rPr>
              <w:tab/>
            </w:r>
            <w:r>
              <w:rPr>
                <w:rFonts w:hint="eastAsia"/>
                <w:lang w:eastAsia="zh-CN"/>
              </w:rPr>
              <w:tab/>
            </w:r>
          </w:p>
          <w:p>
            <w:pPr>
              <w:pStyle w:val="6"/>
              <w:keepNext/>
              <w:keepLines/>
              <w:pageBreakBefore w:val="0"/>
              <w:widowControl w:val="0"/>
              <w:numPr>
                <w:ilvl w:val="2"/>
                <w:numId w:val="0"/>
              </w:numPr>
              <w:tabs>
                <w:tab w:val="left" w:pos="432"/>
                <w:tab w:val="left" w:pos="575"/>
                <w:tab w:val="left" w:pos="883"/>
                <w:tab w:val="clear" w:pos="864"/>
                <w:tab w:val="clear" w:pos="2071"/>
              </w:tabs>
              <w:kinsoku/>
              <w:wordWrap/>
              <w:topLinePunct w:val="0"/>
              <w:bidi w:val="0"/>
              <w:snapToGrid/>
              <w:spacing w:afterLines="0" w:line="240" w:lineRule="auto"/>
              <w:ind w:left="0" w:leftChars="0"/>
              <w:jc w:val="both"/>
            </w:pPr>
            <w:r>
              <w:t>–</w:t>
            </w:r>
            <w:r>
              <w:tab/>
            </w:r>
            <w:r>
              <w:rPr>
                <w:i/>
                <w:iCs/>
                <w:highlight w:val="none"/>
              </w:rPr>
              <w:t>AppLayerIdleInactiveConfig</w:t>
            </w:r>
            <w:bookmarkEnd w:id="2"/>
          </w:p>
          <w:p>
            <w:pPr>
              <w:keepNext/>
              <w:keepLines/>
              <w:pageBreakBefore w:val="0"/>
              <w:widowControl w:val="0"/>
              <w:kinsoku/>
              <w:wordWrap/>
              <w:topLinePunct w:val="0"/>
              <w:bidi w:val="0"/>
              <w:snapToGrid/>
              <w:spacing w:afterLines="0" w:line="240" w:lineRule="auto"/>
              <w:ind w:left="0"/>
              <w:rPr>
                <w:rFonts w:hint="eastAsia" w:eastAsia="Malgun Gothic"/>
                <w:vertAlign w:val="baseline"/>
                <w:lang w:val="en-US" w:eastAsia="zh-CN"/>
              </w:rPr>
            </w:pPr>
            <w:r>
              <w:rPr>
                <w:rFonts w:eastAsia="Malgun Gothic"/>
                <w:highlight w:val="none"/>
              </w:rPr>
              <w:t xml:space="preserve">The IE </w:t>
            </w:r>
            <w:r>
              <w:rPr>
                <w:rFonts w:eastAsia="Malgun Gothic"/>
                <w:i/>
                <w:highlight w:val="none"/>
              </w:rPr>
              <w:t>AppLayerIdleInactiveConfig</w:t>
            </w:r>
            <w:r>
              <w:rPr>
                <w:rFonts w:eastAsia="Malgun Gothic"/>
                <w:iCs/>
              </w:rPr>
              <w:t xml:space="preserve"> indicates parameters specific to application layer measurements applicable to</w:t>
            </w:r>
            <w:r>
              <w:rPr>
                <w:rFonts w:eastAsia="Malgun Gothic"/>
                <w:iCs/>
                <w:highlight w:val="none"/>
              </w:rPr>
              <w:t xml:space="preserve"> RRC_IDLE and RRC_INACTIVE.</w:t>
            </w:r>
          </w:p>
        </w:tc>
      </w:tr>
    </w:tbl>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lang w:val="en-US" w:eastAsia="zh-CN"/>
        </w:rPr>
      </w:pP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 xml:space="preserve">Observation 5: </w:t>
      </w:r>
      <w:r>
        <w:rPr>
          <w:rFonts w:eastAsia="Malgun Gothic"/>
          <w:b/>
          <w:bCs/>
          <w:i/>
          <w:highlight w:val="none"/>
        </w:rPr>
        <w:t>AppLayerIdleInactiveConfig</w:t>
      </w:r>
      <w:r>
        <w:rPr>
          <w:rFonts w:hint="eastAsia"/>
          <w:i/>
          <w:highlight w:val="none"/>
          <w:lang w:val="en-US" w:eastAsia="zh-CN"/>
        </w:rPr>
        <w:t xml:space="preserve"> </w:t>
      </w:r>
      <w:r>
        <w:rPr>
          <w:rFonts w:hint="eastAsia"/>
          <w:b/>
          <w:bCs/>
          <w:i w:val="0"/>
          <w:iCs/>
          <w:highlight w:val="none"/>
          <w:lang w:val="en-US" w:eastAsia="zh-CN"/>
        </w:rPr>
        <w:t>is applicable to all RRC states while in current RRC specs it is specified that it is specific to APP measurements applicable to RRC_IDLE and RRC_INACTIVE which is incorrect.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3</w:t>
      </w:r>
      <w:r>
        <w:rPr>
          <w:rFonts w:hint="eastAsia" w:ascii="Times New Roman" w:hAnsi="Times New Roman" w:eastAsia="宋体" w:cs="Times New Roman"/>
          <w:b/>
          <w:bCs/>
          <w:lang w:val="en-US" w:eastAsia="zh-CN"/>
        </w:rPr>
        <w:t xml:space="preserve">: </w:t>
      </w:r>
      <w:r>
        <w:rPr>
          <w:rFonts w:hint="eastAsia" w:cs="Times New Roman"/>
          <w:b/>
          <w:bCs/>
          <w:lang w:val="en-US" w:eastAsia="zh-CN"/>
        </w:rPr>
        <w:t>Add in</w:t>
      </w:r>
      <w:r>
        <w:rPr>
          <w:rFonts w:hint="eastAsia" w:ascii="Times New Roman" w:hAnsi="Times New Roman" w:eastAsia="宋体" w:cs="Times New Roman"/>
          <w:b/>
          <w:bCs/>
          <w:lang w:val="en-US" w:eastAsia="zh-CN"/>
        </w:rPr>
        <w:t xml:space="preserve"> the de</w:t>
      </w:r>
      <w:r>
        <w:rPr>
          <w:rFonts w:hint="eastAsia" w:ascii="Times New Roman" w:hAnsi="Times New Roman" w:cs="Times New Roman"/>
          <w:b/>
          <w:bCs/>
          <w:lang w:val="en-US" w:eastAsia="zh-CN"/>
        </w:rPr>
        <w:t>scription</w:t>
      </w:r>
      <w:r>
        <w:rPr>
          <w:rFonts w:hint="eastAsia" w:ascii="Times New Roman" w:hAnsi="Times New Roman" w:eastAsia="宋体" w:cs="Times New Roman"/>
          <w:b/>
          <w:bCs/>
          <w:lang w:val="en-US" w:eastAsia="zh-CN"/>
        </w:rPr>
        <w:t xml:space="preserve"> of </w:t>
      </w:r>
      <w:r>
        <w:rPr>
          <w:rFonts w:hint="eastAsia" w:ascii="Times New Roman" w:hAnsi="Times New Roman" w:eastAsia="宋体" w:cs="Times New Roman"/>
          <w:b/>
          <w:bCs/>
          <w:i/>
          <w:iCs/>
          <w:lang w:val="en-US" w:eastAsia="zh-CN"/>
        </w:rPr>
        <w:t>AppLayerIdleInactiveConfig</w:t>
      </w:r>
      <w:r>
        <w:rPr>
          <w:rFonts w:hint="eastAsia" w:ascii="Times New Roman" w:hAnsi="Times New Roman" w:eastAsia="宋体" w:cs="Times New Roman"/>
          <w:b/>
          <w:bCs/>
          <w:lang w:val="en-US" w:eastAsia="zh-CN"/>
        </w:rPr>
        <w:t xml:space="preserve"> </w:t>
      </w:r>
      <w:r>
        <w:rPr>
          <w:rFonts w:hint="eastAsia" w:ascii="Times New Roman" w:hAnsi="Times New Roman" w:cs="Times New Roman"/>
          <w:b/>
          <w:bCs/>
          <w:lang w:val="en-US" w:eastAsia="zh-CN"/>
        </w:rPr>
        <w:t xml:space="preserve">in RRC specs </w:t>
      </w:r>
      <w:r>
        <w:rPr>
          <w:rFonts w:hint="eastAsia" w:ascii="Times New Roman" w:hAnsi="Times New Roman" w:eastAsia="宋体" w:cs="Times New Roman"/>
          <w:b/>
          <w:bCs/>
          <w:lang w:val="en-US" w:eastAsia="zh-CN"/>
        </w:rPr>
        <w:t xml:space="preserve">that this parameter is </w:t>
      </w:r>
      <w:r>
        <w:rPr>
          <w:rFonts w:hint="eastAsia" w:cs="Times New Roman"/>
          <w:b/>
          <w:bCs/>
          <w:lang w:val="en-US" w:eastAsia="zh-CN"/>
        </w:rPr>
        <w:t xml:space="preserve">also </w:t>
      </w:r>
      <w:r>
        <w:rPr>
          <w:rFonts w:hint="eastAsia" w:ascii="Times New Roman" w:hAnsi="Times New Roman" w:eastAsia="宋体" w:cs="Times New Roman"/>
          <w:b/>
          <w:bCs/>
          <w:lang w:val="en-US" w:eastAsia="zh-CN"/>
        </w:rPr>
        <w:t>applicable to connected states</w:t>
      </w:r>
      <w:r>
        <w:rPr>
          <w:rFonts w:hint="eastAsia" w:cs="Times New Roman"/>
          <w:b/>
          <w:bCs/>
          <w:lang w:val="en-US" w:eastAsia="zh-CN"/>
        </w:rPr>
        <w:t>.</w:t>
      </w:r>
    </w:p>
    <w:p>
      <w:pPr>
        <w:bidi w:val="0"/>
        <w:rPr>
          <w:rFonts w:hint="default"/>
          <w:lang w:val="en-US" w:eastAsia="zh-CN"/>
        </w:rPr>
      </w:pPr>
      <w:r>
        <w:rPr>
          <w:rFonts w:hint="eastAsia"/>
          <w:lang w:val="en-US" w:eastAsia="zh-CN"/>
        </w:rPr>
        <w:t xml:space="preserve">An TP have been provided in Annex 1 for P1 and P3, and a draft Ls has been provided in Annex 2 for P2. It is proposed that RAN2 discusses and agrees on the TP and the LS provided.  </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rPr>
      </w:pPr>
      <w:r>
        <w:rPr>
          <w:rFonts w:ascii="Arial" w:hAnsi="Arial" w:cs="Times New Roman"/>
        </w:rPr>
        <w:t>C</w:t>
      </w:r>
      <w:r>
        <w:rPr>
          <w:rFonts w:hint="eastAsia" w:ascii="Arial" w:hAnsi="Arial" w:cs="Times New Roman"/>
        </w:rPr>
        <w:t>onclusion</w:t>
      </w:r>
      <w:r>
        <w:rPr>
          <w:rFonts w:ascii="Arial" w:hAnsi="Arial" w:cs="Times New Roman"/>
        </w:rPr>
        <w:t xml:space="preserve"> and proposals</w:t>
      </w:r>
    </w:p>
    <w:p>
      <w:pPr>
        <w:widowControl/>
        <w:spacing w:before="156" w:beforeLines="50" w:after="156"/>
        <w:rPr>
          <w:rFonts w:hint="eastAsia"/>
          <w:sz w:val="22"/>
          <w:szCs w:val="22"/>
        </w:rPr>
      </w:pPr>
      <w:r>
        <w:rPr>
          <w:rFonts w:hint="eastAsia"/>
          <w:sz w:val="22"/>
          <w:szCs w:val="22"/>
        </w:rPr>
        <w:t xml:space="preserve">Based on above analysis, we have the following proposals: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cs="Times New Roman"/>
          <w:b w:val="0"/>
          <w:bCs w:val="0"/>
          <w:i/>
          <w:iCs/>
        </w:rPr>
      </w:pPr>
      <w:r>
        <w:rPr>
          <w:rFonts w:hint="default" w:ascii="Times New Roman" w:hAnsi="Times New Roman" w:eastAsia="宋体" w:cs="Times New Roman"/>
          <w:b w:val="0"/>
          <w:bCs w:val="0"/>
          <w:i/>
          <w:iCs/>
          <w:lang w:val="en-US" w:eastAsia="zh-CN"/>
        </w:rPr>
        <w:t xml:space="preserve">Observation 1: </w:t>
      </w:r>
      <w:r>
        <w:rPr>
          <w:rFonts w:hint="default" w:ascii="Times New Roman" w:hAnsi="Times New Roman" w:cs="Times New Roman"/>
          <w:b w:val="0"/>
          <w:bCs w:val="0"/>
          <w:i/>
          <w:iCs/>
          <w:lang w:val="en-US" w:eastAsia="zh-CN"/>
        </w:rPr>
        <w:t>When UE reselects to EUTRA cell a</w:t>
      </w:r>
      <w:r>
        <w:rPr>
          <w:rFonts w:hint="default" w:ascii="Times New Roman" w:hAnsi="Times New Roman" w:eastAsia="宋体" w:cs="Times New Roman"/>
          <w:b w:val="0"/>
          <w:bCs w:val="0"/>
          <w:i/>
          <w:iCs/>
          <w:caps w:val="0"/>
          <w:spacing w:val="0"/>
          <w:kern w:val="2"/>
          <w:sz w:val="20"/>
          <w:szCs w:val="24"/>
          <w:shd w:val="clear"/>
          <w:lang w:val="en-US" w:eastAsia="zh-CN" w:bidi="ar"/>
        </w:rPr>
        <w:t xml:space="preserve">fter mobility from NR failure, the UE </w:t>
      </w:r>
      <w:r>
        <w:rPr>
          <w:rFonts w:hint="default" w:ascii="Times New Roman" w:hAnsi="Times New Roman" w:cs="Times New Roman"/>
          <w:b w:val="0"/>
          <w:bCs w:val="0"/>
          <w:i/>
          <w:iCs/>
          <w:caps w:val="0"/>
          <w:spacing w:val="0"/>
          <w:kern w:val="2"/>
          <w:sz w:val="20"/>
          <w:szCs w:val="24"/>
          <w:shd w:val="clear"/>
          <w:lang w:val="en-US" w:eastAsia="zh-CN" w:bidi="ar"/>
        </w:rPr>
        <w:t xml:space="preserve">will perform </w:t>
      </w:r>
      <w:r>
        <w:rPr>
          <w:rFonts w:hint="default" w:ascii="Times New Roman" w:hAnsi="Times New Roman" w:eastAsia="宋体" w:cs="Times New Roman"/>
          <w:b w:val="0"/>
          <w:bCs w:val="0"/>
          <w:i/>
          <w:iCs/>
          <w:caps w:val="0"/>
          <w:spacing w:val="0"/>
          <w:kern w:val="2"/>
          <w:sz w:val="20"/>
          <w:szCs w:val="24"/>
          <w:shd w:val="clear"/>
          <w:lang w:val="en-US" w:eastAsia="zh-CN" w:bidi="ar"/>
        </w:rPr>
        <w:t xml:space="preserve">going to </w:t>
      </w:r>
      <w:r>
        <w:rPr>
          <w:rFonts w:hint="default" w:ascii="Times New Roman" w:hAnsi="Times New Roman" w:cs="Times New Roman"/>
          <w:b w:val="0"/>
          <w:bCs w:val="0"/>
          <w:i/>
          <w:iCs/>
          <w:caps w:val="0"/>
          <w:spacing w:val="0"/>
          <w:kern w:val="2"/>
          <w:sz w:val="20"/>
          <w:szCs w:val="24"/>
          <w:shd w:val="clear"/>
          <w:lang w:val="en-US" w:eastAsia="zh-CN" w:bidi="ar"/>
        </w:rPr>
        <w:t xml:space="preserve">RRC_IDLE </w:t>
      </w:r>
      <w:r>
        <w:rPr>
          <w:rFonts w:hint="default" w:ascii="Times New Roman" w:hAnsi="Times New Roman" w:eastAsia="宋体" w:cs="Times New Roman"/>
          <w:b w:val="0"/>
          <w:bCs w:val="0"/>
          <w:i/>
          <w:iCs/>
          <w:caps w:val="0"/>
          <w:spacing w:val="0"/>
          <w:kern w:val="2"/>
          <w:sz w:val="20"/>
          <w:szCs w:val="24"/>
          <w:shd w:val="clear"/>
          <w:lang w:val="en-US" w:eastAsia="zh-CN" w:bidi="ar"/>
        </w:rPr>
        <w:t>procedure</w:t>
      </w:r>
      <w:r>
        <w:rPr>
          <w:rFonts w:hint="default" w:ascii="Times New Roman" w:hAnsi="Times New Roman" w:cs="Times New Roman"/>
          <w:b w:val="0"/>
          <w:bCs w:val="0"/>
          <w:i/>
          <w:iCs/>
          <w:caps w:val="0"/>
          <w:spacing w:val="0"/>
          <w:kern w:val="2"/>
          <w:sz w:val="20"/>
          <w:szCs w:val="24"/>
          <w:shd w:val="clear"/>
          <w:lang w:val="en-US" w:eastAsia="zh-CN" w:bidi="ar"/>
        </w:rPr>
        <w:t xml:space="preserve"> and initiate RRC connection set up in EUTRA, during which UE will release legacy QoE configurations and RVQoE except the IDLE/INACTIVE QoE configurations</w:t>
      </w:r>
      <w:r>
        <w:rPr>
          <w:rFonts w:hint="default" w:ascii="Times New Roman" w:hAnsi="Times New Roman" w:eastAsia="宋体" w:cs="Times New Roman"/>
          <w:b w:val="0"/>
          <w:bCs w:val="0"/>
          <w:i/>
          <w:iCs/>
          <w:lang w:val="en-US" w:eastAsia="zh-CN"/>
        </w:rPr>
        <w: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cs="Times New Roman"/>
          <w:b w:val="0"/>
          <w:bCs w:val="0"/>
          <w:i/>
          <w:iCs/>
          <w:caps w:val="0"/>
          <w:spacing w:val="0"/>
          <w:kern w:val="2"/>
          <w:sz w:val="20"/>
          <w:szCs w:val="24"/>
          <w:shd w:val="clear"/>
          <w:lang w:val="en-US" w:eastAsia="zh-CN" w:bidi="ar"/>
        </w:rPr>
      </w:pPr>
      <w:r>
        <w:rPr>
          <w:rFonts w:hint="default" w:ascii="Times New Roman" w:hAnsi="Times New Roman" w:cs="Times New Roman"/>
          <w:b w:val="0"/>
          <w:bCs w:val="0"/>
          <w:i/>
          <w:iCs/>
          <w:caps w:val="0"/>
          <w:spacing w:val="0"/>
          <w:kern w:val="2"/>
          <w:sz w:val="20"/>
          <w:szCs w:val="24"/>
          <w:shd w:val="clear"/>
          <w:lang w:val="en-US" w:eastAsia="zh-CN" w:bidi="ar"/>
        </w:rPr>
        <w:t>Observation 2: If the UE retains the IDLE/INACTIVE QoE configurations and reports when it successfully establishes a connection on LTE, the stored QoE configuration/reports may lead to issues for subsequent QoE configurations/reports.</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cs="Times New Roman"/>
          <w:b w:val="0"/>
          <w:bCs w:val="0"/>
          <w:i/>
          <w:iCs/>
          <w:caps w:val="0"/>
          <w:spacing w:val="0"/>
          <w:kern w:val="2"/>
          <w:sz w:val="20"/>
          <w:szCs w:val="24"/>
          <w:shd w:val="clear"/>
          <w:lang w:val="en-US" w:eastAsia="zh-CN" w:bidi="ar"/>
        </w:rPr>
      </w:pPr>
      <w:r>
        <w:rPr>
          <w:rFonts w:hint="default" w:ascii="Times New Roman" w:hAnsi="Times New Roman" w:cs="Times New Roman"/>
          <w:b w:val="0"/>
          <w:bCs w:val="0"/>
          <w:i/>
          <w:iCs/>
          <w:caps w:val="0"/>
          <w:spacing w:val="0"/>
          <w:kern w:val="2"/>
          <w:sz w:val="20"/>
          <w:szCs w:val="24"/>
          <w:shd w:val="clear"/>
          <w:lang w:val="en-US" w:eastAsia="zh-CN" w:bidi="ar"/>
        </w:rPr>
        <w:t>Observation 3: Below options can be considered to release IDLE/INACTIVE QoE configurations/reports after mobility from NR failure:</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hanging="420"/>
        <w:textAlignment w:val="auto"/>
        <w:rPr>
          <w:rFonts w:hint="default" w:ascii="Times New Roman" w:hAnsi="Times New Roman" w:eastAsia="宋体" w:cs="Times New Roman"/>
          <w:b w:val="0"/>
          <w:bCs w:val="0"/>
          <w:i/>
          <w:iCs/>
          <w:lang w:val="en-US" w:eastAsia="zh-CN"/>
        </w:rPr>
      </w:pPr>
      <w:r>
        <w:rPr>
          <w:rFonts w:hint="default" w:ascii="Times New Roman" w:hAnsi="Times New Roman" w:eastAsia="宋体" w:cs="Times New Roman"/>
          <w:b w:val="0"/>
          <w:bCs w:val="0"/>
          <w:i/>
          <w:iCs/>
          <w:lang w:val="en-US" w:eastAsia="zh-CN"/>
        </w:rPr>
        <w:t xml:space="preserve">Option 1: </w:t>
      </w:r>
      <w:r>
        <w:rPr>
          <w:rFonts w:hint="default" w:ascii="Times New Roman" w:hAnsi="Times New Roman" w:cs="Times New Roman"/>
          <w:b w:val="0"/>
          <w:bCs w:val="0"/>
          <w:i/>
          <w:iCs/>
          <w:lang w:val="en-US" w:eastAsia="zh-CN"/>
        </w:rPr>
        <w:t xml:space="preserve">UE release all stored </w:t>
      </w:r>
      <w:r>
        <w:rPr>
          <w:rFonts w:hint="default" w:ascii="Times New Roman" w:hAnsi="Times New Roman" w:eastAsia="宋体" w:cs="Times New Roman"/>
          <w:b w:val="0"/>
          <w:bCs w:val="0"/>
          <w:i/>
          <w:iCs/>
          <w:lang w:val="en-US" w:eastAsia="zh-CN"/>
        </w:rPr>
        <w:t>QoE configurations and reports</w:t>
      </w:r>
      <w:r>
        <w:rPr>
          <w:rFonts w:hint="default" w:ascii="Times New Roman" w:hAnsi="Times New Roman" w:cs="Times New Roman"/>
          <w:b w:val="0"/>
          <w:bCs w:val="0"/>
          <w:i/>
          <w:iCs/>
          <w:lang w:val="en-US" w:eastAsia="zh-CN"/>
        </w:rPr>
        <w:t xml:space="preserve"> when performing</w:t>
      </w:r>
      <w:r>
        <w:rPr>
          <w:rFonts w:hint="default" w:ascii="Times New Roman" w:hAnsi="Times New Roman" w:eastAsia="宋体" w:cs="Times New Roman"/>
          <w:b w:val="0"/>
          <w:bCs w:val="0"/>
          <w:i/>
          <w:iCs/>
          <w:lang w:val="en-US" w:eastAsia="zh-CN"/>
        </w:rPr>
        <w:t xml:space="preserve"> NR going to </w:t>
      </w:r>
      <w:r>
        <w:rPr>
          <w:rFonts w:hint="default" w:ascii="Times New Roman" w:hAnsi="Times New Roman" w:cs="Times New Roman"/>
          <w:b w:val="0"/>
          <w:bCs w:val="0"/>
          <w:i/>
          <w:iCs/>
          <w:lang w:val="en-US" w:eastAsia="zh-CN"/>
        </w:rPr>
        <w:t>RRC_IDLE</w:t>
      </w:r>
      <w:r>
        <w:rPr>
          <w:rFonts w:hint="default" w:ascii="Times New Roman" w:hAnsi="Times New Roman" w:eastAsia="宋体" w:cs="Times New Roman"/>
          <w:b w:val="0"/>
          <w:bCs w:val="0"/>
          <w:i/>
          <w:iCs/>
          <w:lang w:val="en-US" w:eastAsia="zh-CN"/>
        </w:rPr>
        <w:t xml:space="preserve"> proce</w:t>
      </w:r>
      <w:r>
        <w:rPr>
          <w:rFonts w:hint="default" w:ascii="Times New Roman" w:hAnsi="Times New Roman" w:cs="Times New Roman"/>
          <w:b w:val="0"/>
          <w:bCs w:val="0"/>
          <w:i/>
          <w:iCs/>
          <w:lang w:val="en-US" w:eastAsia="zh-CN"/>
        </w:rPr>
        <w:t xml:space="preserve">dure. </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hanging="420"/>
        <w:textAlignment w:val="auto"/>
        <w:rPr>
          <w:rFonts w:hint="default" w:ascii="Times New Roman" w:hAnsi="Times New Roman" w:eastAsia="宋体" w:cs="Times New Roman"/>
          <w:b w:val="0"/>
          <w:bCs w:val="0"/>
          <w:i/>
          <w:iCs/>
          <w:lang w:val="en-US" w:eastAsia="zh-CN"/>
        </w:rPr>
      </w:pPr>
      <w:r>
        <w:rPr>
          <w:rFonts w:hint="default" w:ascii="Times New Roman" w:hAnsi="Times New Roman" w:eastAsia="宋体" w:cs="Times New Roman"/>
          <w:b w:val="0"/>
          <w:bCs w:val="0"/>
          <w:i/>
          <w:iCs/>
          <w:lang w:val="en-US" w:eastAsia="zh-CN"/>
        </w:rPr>
        <w:t>Option 2:</w:t>
      </w:r>
      <w:r>
        <w:rPr>
          <w:rFonts w:hint="default" w:ascii="Times New Roman" w:hAnsi="Times New Roman" w:cs="Times New Roman"/>
          <w:b w:val="0"/>
          <w:bCs w:val="0"/>
          <w:i/>
          <w:iCs/>
          <w:lang w:val="en-US" w:eastAsia="zh-CN"/>
        </w:rPr>
        <w:t xml:space="preserve"> UE</w:t>
      </w:r>
      <w:r>
        <w:rPr>
          <w:rFonts w:hint="default" w:ascii="Times New Roman" w:hAnsi="Times New Roman" w:eastAsia="宋体" w:cs="Times New Roman"/>
          <w:b w:val="0"/>
          <w:bCs w:val="0"/>
          <w:i/>
          <w:iCs/>
          <w:lang w:val="en-US" w:eastAsia="zh-CN"/>
        </w:rPr>
        <w:t xml:space="preserve"> release</w:t>
      </w:r>
      <w:r>
        <w:rPr>
          <w:rFonts w:hint="default" w:ascii="Times New Roman" w:hAnsi="Times New Roman" w:cs="Times New Roman"/>
          <w:b w:val="0"/>
          <w:bCs w:val="0"/>
          <w:i/>
          <w:iCs/>
          <w:lang w:val="en-US" w:eastAsia="zh-CN"/>
        </w:rPr>
        <w:t>s</w:t>
      </w:r>
      <w:r>
        <w:rPr>
          <w:rFonts w:hint="default" w:ascii="Times New Roman" w:hAnsi="Times New Roman" w:eastAsia="宋体" w:cs="Times New Roman"/>
          <w:b w:val="0"/>
          <w:bCs w:val="0"/>
          <w:i/>
          <w:iCs/>
          <w:lang w:val="en-US" w:eastAsia="zh-CN"/>
        </w:rPr>
        <w:t xml:space="preserve"> QoE configurations and reports</w:t>
      </w:r>
      <w:r>
        <w:rPr>
          <w:rFonts w:hint="default" w:ascii="Times New Roman" w:hAnsi="Times New Roman" w:cs="Times New Roman"/>
          <w:b w:val="0"/>
          <w:bCs w:val="0"/>
          <w:i/>
          <w:iCs/>
          <w:lang w:val="en-US" w:eastAsia="zh-CN"/>
        </w:rPr>
        <w:t xml:space="preserve"> applied to IDLE/INACTIVE states after successful RRC connection establishment in E-UTRA.</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b w:val="0"/>
          <w:bCs w:val="0"/>
          <w:i/>
          <w:iCs/>
          <w:lang w:val="en-US" w:eastAsia="zh-CN"/>
        </w:rPr>
      </w:pPr>
      <w:r>
        <w:rPr>
          <w:rFonts w:hint="default" w:ascii="Times New Roman" w:hAnsi="Times New Roman" w:eastAsia="宋体" w:cs="Times New Roman"/>
          <w:b w:val="0"/>
          <w:bCs w:val="0"/>
          <w:i/>
          <w:iCs/>
          <w:lang w:val="en-US" w:eastAsia="zh-CN"/>
        </w:rPr>
        <w:t xml:space="preserve">Observation </w:t>
      </w:r>
      <w:r>
        <w:rPr>
          <w:rFonts w:hint="default" w:ascii="Times New Roman" w:hAnsi="Times New Roman" w:cs="Times New Roman"/>
          <w:b w:val="0"/>
          <w:bCs w:val="0"/>
          <w:i/>
          <w:iCs/>
          <w:lang w:val="en-US" w:eastAsia="zh-CN"/>
        </w:rPr>
        <w:t>4</w:t>
      </w:r>
      <w:r>
        <w:rPr>
          <w:rFonts w:hint="default" w:ascii="Times New Roman" w:hAnsi="Times New Roman" w:eastAsia="宋体" w:cs="Times New Roman"/>
          <w:b w:val="0"/>
          <w:bCs w:val="0"/>
          <w:i/>
          <w:iCs/>
          <w:lang w:val="en-US" w:eastAsia="zh-CN"/>
        </w:rPr>
        <w:t>: Option 1</w:t>
      </w:r>
      <w:r>
        <w:rPr>
          <w:rFonts w:hint="default" w:ascii="Times New Roman" w:hAnsi="Times New Roman" w:cs="Times New Roman"/>
          <w:b w:val="0"/>
          <w:bCs w:val="0"/>
          <w:i/>
          <w:iCs/>
          <w:lang w:val="en-US" w:eastAsia="zh-CN"/>
        </w:rPr>
        <w:t xml:space="preserve"> might lead to the UE unnecessarily releasing QoE configurations and reports in case UE reselects to NR cells</w:t>
      </w:r>
      <w:r>
        <w:rPr>
          <w:rFonts w:hint="default" w:ascii="Times New Roman" w:hAnsi="Times New Roman" w:eastAsia="宋体" w:cs="Times New Roman"/>
          <w:b w:val="0"/>
          <w:bCs w:val="0"/>
          <w:i/>
          <w:iCs/>
          <w:lang w:val="en-US" w:eastAsia="zh-CN"/>
        </w:rPr>
        <w:t xml:space="preserve">, </w:t>
      </w:r>
      <w:r>
        <w:rPr>
          <w:rFonts w:hint="default" w:ascii="Times New Roman" w:hAnsi="Times New Roman" w:cs="Times New Roman"/>
          <w:b w:val="0"/>
          <w:bCs w:val="0"/>
          <w:i/>
          <w:iCs/>
          <w:lang w:val="en-US" w:eastAsia="zh-CN"/>
        </w:rPr>
        <w:t>while o</w:t>
      </w:r>
      <w:r>
        <w:rPr>
          <w:rFonts w:hint="default" w:ascii="Times New Roman" w:hAnsi="Times New Roman" w:eastAsia="宋体" w:cs="Times New Roman"/>
          <w:b w:val="0"/>
          <w:bCs w:val="0"/>
          <w:i/>
          <w:iCs/>
          <w:lang w:val="en-US" w:eastAsia="zh-CN"/>
        </w:rPr>
        <w:t xml:space="preserve">ption 2 </w:t>
      </w:r>
      <w:r>
        <w:rPr>
          <w:rFonts w:hint="default" w:ascii="Times New Roman" w:hAnsi="Times New Roman" w:cs="Times New Roman"/>
          <w:b w:val="0"/>
          <w:bCs w:val="0"/>
          <w:i/>
          <w:iCs/>
          <w:caps w:val="0"/>
          <w:spacing w:val="0"/>
          <w:kern w:val="2"/>
          <w:sz w:val="20"/>
          <w:szCs w:val="24"/>
          <w:shd w:val="clear"/>
          <w:lang w:val="en-US" w:eastAsia="zh-CN" w:bidi="ar"/>
        </w:rPr>
        <w:t>can</w:t>
      </w:r>
      <w:r>
        <w:rPr>
          <w:rFonts w:hint="default" w:ascii="Times New Roman" w:hAnsi="Times New Roman" w:eastAsia="宋体" w:cs="Times New Roman"/>
          <w:b w:val="0"/>
          <w:bCs w:val="0"/>
          <w:i/>
          <w:iCs/>
          <w:caps w:val="0"/>
          <w:spacing w:val="0"/>
          <w:kern w:val="2"/>
          <w:sz w:val="20"/>
          <w:szCs w:val="24"/>
          <w:shd w:val="clear"/>
          <w:lang w:val="en-US" w:eastAsia="zh-CN" w:bidi="ar"/>
        </w:rPr>
        <w:t xml:space="preserve"> avoid </w:t>
      </w:r>
      <w:r>
        <w:rPr>
          <w:rFonts w:hint="default" w:ascii="Times New Roman" w:hAnsi="Times New Roman" w:cs="Times New Roman"/>
          <w:b w:val="0"/>
          <w:bCs w:val="0"/>
          <w:i/>
          <w:iCs/>
          <w:caps w:val="0"/>
          <w:spacing w:val="0"/>
          <w:kern w:val="2"/>
          <w:sz w:val="20"/>
          <w:szCs w:val="24"/>
          <w:shd w:val="clear"/>
          <w:lang w:val="en-US" w:eastAsia="zh-CN" w:bidi="ar"/>
        </w:rPr>
        <w:t>this issue by only having the UE release QoE configurations and reports upon successful connection establishment in LTE.</w:t>
      </w:r>
      <w:bookmarkStart w:id="14" w:name="_GoBack"/>
      <w:bookmarkEnd w:id="14"/>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 </w:t>
      </w:r>
      <w:r>
        <w:rPr>
          <w:rFonts w:hint="eastAsia" w:cs="Times New Roman"/>
          <w:b/>
          <w:bCs/>
          <w:i w:val="0"/>
          <w:caps w:val="0"/>
          <w:spacing w:val="0"/>
          <w:kern w:val="2"/>
          <w:sz w:val="20"/>
          <w:szCs w:val="24"/>
          <w:shd w:val="clear"/>
          <w:lang w:val="en-US" w:eastAsia="zh-CN" w:bidi="ar"/>
        </w:rPr>
        <w:t>Specify in LTE RRC specs that</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the UE should release </w:t>
      </w:r>
      <w:r>
        <w:rPr>
          <w:rFonts w:hint="eastAsia" w:cs="Times New Roman"/>
          <w:b/>
          <w:bCs/>
          <w:lang w:val="en-US" w:eastAsia="zh-CN"/>
        </w:rPr>
        <w:t xml:space="preserve">the IDLE/INACTIVE states </w:t>
      </w:r>
      <w:r>
        <w:rPr>
          <w:rFonts w:hint="eastAsia" w:ascii="Times New Roman" w:hAnsi="Times New Roman" w:eastAsia="宋体" w:cs="Times New Roman"/>
          <w:b/>
          <w:bCs/>
          <w:lang w:val="en-US" w:eastAsia="zh-CN"/>
        </w:rPr>
        <w:t>QoE configuration</w:t>
      </w:r>
      <w:r>
        <w:rPr>
          <w:rFonts w:hint="eastAsia" w:cs="Times New Roman"/>
          <w:b/>
          <w:bCs/>
          <w:lang w:val="en-US" w:eastAsia="zh-CN"/>
        </w:rPr>
        <w:t>s/</w:t>
      </w:r>
      <w:r>
        <w:rPr>
          <w:rFonts w:hint="eastAsia" w:ascii="Times New Roman" w:hAnsi="Times New Roman" w:eastAsia="宋体" w:cs="Times New Roman"/>
          <w:b/>
          <w:bCs/>
          <w:lang w:val="en-US" w:eastAsia="zh-CN"/>
        </w:rPr>
        <w:t>report</w:t>
      </w:r>
      <w:r>
        <w:rPr>
          <w:rFonts w:hint="eastAsia" w:cs="Times New Roman"/>
          <w:b/>
          <w:bCs/>
          <w:lang w:val="en-US" w:eastAsia="zh-CN"/>
        </w:rPr>
        <w:t>s stored</w:t>
      </w:r>
      <w:r>
        <w:rPr>
          <w:rFonts w:hint="eastAsia" w:ascii="Times New Roman" w:hAnsi="Times New Roman" w:eastAsia="宋体" w:cs="Times New Roman"/>
          <w:b/>
          <w:bCs/>
          <w:kern w:val="2"/>
          <w:sz w:val="20"/>
          <w:szCs w:val="24"/>
          <w:lang w:val="en-US" w:eastAsia="zh-CN" w:bidi="ar-SA"/>
        </w:rPr>
        <w:t xml:space="preserve"> in the AS layer</w:t>
      </w:r>
      <w:r>
        <w:rPr>
          <w:rFonts w:hint="eastAsia" w:cs="Times New Roman"/>
          <w:b/>
          <w:bCs/>
          <w:kern w:val="2"/>
          <w:sz w:val="20"/>
          <w:szCs w:val="24"/>
          <w:lang w:val="en-US" w:eastAsia="zh-CN" w:bidi="ar-SA"/>
        </w:rPr>
        <w:t>,</w:t>
      </w:r>
      <w:r>
        <w:rPr>
          <w:rFonts w:hint="eastAsia" w:ascii="Times New Roman" w:hAnsi="Times New Roman" w:eastAsia="宋体" w:cs="Times New Roman"/>
          <w:b/>
          <w:bCs/>
          <w:kern w:val="2"/>
          <w:sz w:val="20"/>
          <w:szCs w:val="24"/>
          <w:lang w:val="en-US" w:eastAsia="zh-CN" w:bidi="ar-SA"/>
        </w:rPr>
        <w:t xml:space="preserve"> </w:t>
      </w:r>
      <w:r>
        <w:rPr>
          <w:rFonts w:hint="eastAsia" w:cs="Times New Roman"/>
          <w:b/>
          <w:bCs/>
          <w:kern w:val="2"/>
          <w:sz w:val="20"/>
          <w:szCs w:val="24"/>
          <w:lang w:val="en-US" w:eastAsia="zh-CN" w:bidi="ar-SA"/>
        </w:rPr>
        <w:t>i</w:t>
      </w:r>
      <w:r>
        <w:rPr>
          <w:rFonts w:hint="eastAsia" w:cs="Times New Roman"/>
          <w:b/>
          <w:bCs/>
          <w:i w:val="0"/>
          <w:caps w:val="0"/>
          <w:spacing w:val="0"/>
          <w:kern w:val="2"/>
          <w:sz w:val="20"/>
          <w:szCs w:val="24"/>
          <w:shd w:val="clear"/>
          <w:lang w:val="en-US" w:eastAsia="zh-CN" w:bidi="ar"/>
        </w:rPr>
        <w:t xml:space="preserve">f any, upon successful RRC connection establishment; </w:t>
      </w:r>
      <w:r>
        <w:rPr>
          <w:rFonts w:hint="eastAsia" w:ascii="Times New Roman" w:hAnsi="Times New Roman" w:eastAsia="宋体" w:cs="Times New Roman"/>
          <w:b/>
          <w:bCs/>
          <w:kern w:val="2"/>
          <w:sz w:val="20"/>
          <w:szCs w:val="24"/>
          <w:lang w:val="en-US" w:eastAsia="zh-CN" w:bidi="ar-SA"/>
        </w:rPr>
        <w:t xml:space="preserve">and </w:t>
      </w:r>
      <w:r>
        <w:rPr>
          <w:rFonts w:hint="eastAsia" w:cs="Times New Roman"/>
          <w:b/>
          <w:bCs/>
          <w:kern w:val="2"/>
          <w:sz w:val="20"/>
          <w:szCs w:val="24"/>
          <w:lang w:val="en-US" w:eastAsia="zh-CN" w:bidi="ar-SA"/>
        </w:rPr>
        <w:t xml:space="preserve">inform </w:t>
      </w:r>
      <w:r>
        <w:rPr>
          <w:rFonts w:hint="eastAsia" w:ascii="Times New Roman" w:hAnsi="Times New Roman" w:eastAsia="宋体" w:cs="Times New Roman"/>
          <w:b/>
          <w:bCs/>
          <w:kern w:val="2"/>
          <w:sz w:val="20"/>
          <w:szCs w:val="24"/>
          <w:lang w:val="en-US" w:eastAsia="zh-CN" w:bidi="ar-SA"/>
        </w:rPr>
        <w:t>the application layer</w:t>
      </w:r>
      <w:r>
        <w:rPr>
          <w:rFonts w:hint="eastAsia" w:cs="Times New Roman"/>
          <w:b/>
          <w:bCs/>
          <w:kern w:val="2"/>
          <w:sz w:val="20"/>
          <w:szCs w:val="24"/>
          <w:lang w:val="en-US" w:eastAsia="zh-CN" w:bidi="ar-SA"/>
        </w:rPr>
        <w:t xml:space="preserve"> to release the corresponding QoE configuration stored.</w:t>
      </w:r>
    </w:p>
    <w:p>
      <w:pPr>
        <w:keepNext w:val="0"/>
        <w:keepLines w:val="0"/>
        <w:widowControl w:val="0"/>
        <w:suppressLineNumbers w:val="0"/>
        <w:spacing w:after="0" w:afterLines="0" w:line="240" w:lineRule="auto"/>
        <w:jc w:val="both"/>
        <w:rPr>
          <w:rFonts w:hint="default"/>
          <w:b/>
          <w:bCs/>
          <w:lang w:val="en-US"/>
        </w:rPr>
      </w:pPr>
      <w:r>
        <w:rPr>
          <w:rFonts w:hint="default" w:ascii="Times New Roman" w:hAnsi="Times New Roman" w:eastAsia="宋体" w:cs="Times New Roman"/>
          <w:b/>
          <w:bCs/>
          <w:lang w:val="en-US" w:eastAsia="zh-CN"/>
        </w:rPr>
        <w:t xml:space="preserve">Proposal </w:t>
      </w:r>
      <w:r>
        <w:rPr>
          <w:rFonts w:hint="default" w:ascii="Times New Roman" w:hAnsi="Times New Roman" w:cs="Times New Roman"/>
          <w:b/>
          <w:bCs/>
          <w:lang w:val="en-US" w:eastAsia="zh-CN"/>
        </w:rPr>
        <w:t>2</w:t>
      </w:r>
      <w:r>
        <w:rPr>
          <w:rFonts w:hint="default" w:ascii="Times New Roman" w:hAnsi="Times New Roman" w:eastAsia="宋体" w:cs="Times New Roman"/>
          <w:b/>
          <w:bCs/>
          <w:lang w:val="en-US" w:eastAsia="zh-CN"/>
        </w:rPr>
        <w:t xml:space="preserve">: </w:t>
      </w:r>
      <w:r>
        <w:rPr>
          <w:rFonts w:hint="default" w:ascii="Times New Roman" w:hAnsi="Times New Roman" w:cs="Times New Roman"/>
          <w:b/>
          <w:bCs/>
          <w:lang w:val="en-US" w:eastAsia="zh-CN"/>
        </w:rPr>
        <w:t>Send L</w:t>
      </w:r>
      <w:r>
        <w:rPr>
          <w:rFonts w:hint="eastAsia" w:cs="Times New Roman"/>
          <w:b/>
          <w:bCs/>
          <w:lang w:val="en-US" w:eastAsia="zh-CN"/>
        </w:rPr>
        <w:t>S</w:t>
      </w:r>
      <w:r>
        <w:rPr>
          <w:rFonts w:hint="default" w:ascii="Times New Roman" w:hAnsi="Times New Roman" w:cs="Times New Roman"/>
          <w:b/>
          <w:bCs/>
          <w:lang w:val="en-US" w:eastAsia="zh-CN"/>
        </w:rPr>
        <w:t xml:space="preserve"> to </w:t>
      </w:r>
      <w:r>
        <w:rPr>
          <w:rFonts w:hint="eastAsia" w:ascii="Times New Roman" w:hAnsi="Times New Roman" w:cs="Times New Roman"/>
          <w:b/>
          <w:bCs/>
          <w:lang w:val="en-US" w:eastAsia="zh-CN"/>
        </w:rPr>
        <w:t xml:space="preserve">inform </w:t>
      </w:r>
      <w:r>
        <w:rPr>
          <w:rFonts w:hint="default" w:ascii="Times New Roman" w:hAnsi="Times New Roman" w:cs="Times New Roman"/>
          <w:b/>
          <w:bCs/>
          <w:lang w:val="en-US" w:eastAsia="zh-CN"/>
        </w:rPr>
        <w:t xml:space="preserve">SA4 and CT1 </w:t>
      </w:r>
      <w:r>
        <w:rPr>
          <w:rFonts w:hint="default" w:ascii="Times New Roman" w:hAnsi="Times New Roman" w:eastAsia="宋体" w:cs="Times New Roman"/>
          <w:b/>
          <w:bCs/>
          <w:i w:val="0"/>
          <w:caps w:val="0"/>
          <w:spacing w:val="0"/>
          <w:kern w:val="2"/>
          <w:sz w:val="20"/>
          <w:szCs w:val="24"/>
          <w:shd w:val="clear"/>
          <w:lang w:val="en-US" w:eastAsia="zh-CN" w:bidi="ar"/>
        </w:rPr>
        <w:t xml:space="preserve">that </w:t>
      </w:r>
      <w:r>
        <w:rPr>
          <w:rFonts w:hint="eastAsia" w:ascii="Times New Roman" w:hAnsi="Times New Roman" w:cs="Times New Roman"/>
          <w:b/>
          <w:bCs/>
          <w:i w:val="0"/>
          <w:caps w:val="0"/>
          <w:spacing w:val="0"/>
          <w:kern w:val="2"/>
          <w:sz w:val="20"/>
          <w:szCs w:val="24"/>
          <w:shd w:val="clear"/>
          <w:lang w:val="en-US" w:eastAsia="zh-CN" w:bidi="ar"/>
        </w:rPr>
        <w:t xml:space="preserve">RAN2 has agreed to update LTE </w:t>
      </w:r>
      <w:r>
        <w:rPr>
          <w:rFonts w:hint="eastAsia" w:cs="Times New Roman"/>
          <w:b/>
          <w:bCs/>
          <w:i w:val="0"/>
          <w:caps w:val="0"/>
          <w:spacing w:val="0"/>
          <w:kern w:val="2"/>
          <w:sz w:val="20"/>
          <w:szCs w:val="24"/>
          <w:shd w:val="clear"/>
          <w:lang w:val="en-US" w:eastAsia="zh-CN" w:bidi="ar"/>
        </w:rPr>
        <w:t xml:space="preserve">RRC </w:t>
      </w:r>
      <w:r>
        <w:rPr>
          <w:rFonts w:hint="eastAsia" w:ascii="Times New Roman" w:hAnsi="Times New Roman" w:cs="Times New Roman"/>
          <w:b/>
          <w:bCs/>
          <w:i w:val="0"/>
          <w:caps w:val="0"/>
          <w:spacing w:val="0"/>
          <w:kern w:val="2"/>
          <w:sz w:val="20"/>
          <w:szCs w:val="24"/>
          <w:shd w:val="clear"/>
          <w:lang w:val="en-US" w:eastAsia="zh-CN" w:bidi="ar"/>
        </w:rPr>
        <w:t xml:space="preserve">specs that </w:t>
      </w:r>
      <w:r>
        <w:rPr>
          <w:rFonts w:hint="eastAsia" w:cs="Times New Roman"/>
          <w:b/>
          <w:bCs/>
          <w:i w:val="0"/>
          <w:caps w:val="0"/>
          <w:spacing w:val="0"/>
          <w:kern w:val="2"/>
          <w:sz w:val="20"/>
          <w:szCs w:val="24"/>
          <w:shd w:val="clear"/>
          <w:lang w:val="en-US" w:eastAsia="zh-CN" w:bidi="ar"/>
        </w:rPr>
        <w:t>upon successful</w:t>
      </w:r>
      <w:r>
        <w:rPr>
          <w:rFonts w:hint="default" w:ascii="Times New Roman" w:hAnsi="Times New Roman" w:eastAsia="宋体" w:cs="Times New Roman"/>
          <w:b/>
          <w:bCs/>
          <w:i w:val="0"/>
          <w:caps w:val="0"/>
          <w:spacing w:val="0"/>
          <w:kern w:val="2"/>
          <w:sz w:val="20"/>
          <w:szCs w:val="24"/>
          <w:shd w:val="clear"/>
          <w:lang w:val="en-US" w:eastAsia="zh-CN" w:bidi="ar"/>
        </w:rPr>
        <w:t xml:space="preserve"> </w:t>
      </w:r>
      <w:r>
        <w:rPr>
          <w:rFonts w:hint="default" w:ascii="Times New Roman" w:hAnsi="Times New Roman" w:eastAsia="宋体" w:cs="Times New Roman"/>
          <w:b/>
          <w:bCs/>
          <w:i w:val="0"/>
          <w:iCs w:val="0"/>
          <w:caps w:val="0"/>
          <w:spacing w:val="0"/>
          <w:kern w:val="2"/>
          <w:sz w:val="20"/>
          <w:szCs w:val="24"/>
          <w:shd w:val="clear"/>
          <w:lang w:val="en-US" w:eastAsia="zh-CN" w:bidi="ar"/>
        </w:rPr>
        <w:t>RRC</w:t>
      </w:r>
      <w:r>
        <w:rPr>
          <w:rFonts w:hint="eastAsia" w:cs="Times New Roman"/>
          <w:b/>
          <w:bCs/>
          <w:i w:val="0"/>
          <w:iCs w:val="0"/>
          <w:caps w:val="0"/>
          <w:spacing w:val="0"/>
          <w:kern w:val="2"/>
          <w:sz w:val="20"/>
          <w:szCs w:val="24"/>
          <w:shd w:val="clear"/>
          <w:lang w:val="en-US" w:eastAsia="zh-CN" w:bidi="ar"/>
        </w:rPr>
        <w:t xml:space="preserve"> </w:t>
      </w:r>
      <w:r>
        <w:rPr>
          <w:rFonts w:hint="default" w:ascii="Times New Roman" w:hAnsi="Times New Roman" w:eastAsia="宋体" w:cs="Times New Roman"/>
          <w:b/>
          <w:bCs/>
          <w:i w:val="0"/>
          <w:iCs w:val="0"/>
          <w:caps w:val="0"/>
          <w:spacing w:val="0"/>
          <w:kern w:val="2"/>
          <w:sz w:val="20"/>
          <w:szCs w:val="24"/>
          <w:shd w:val="clear"/>
          <w:lang w:val="en-US" w:eastAsia="zh-CN" w:bidi="ar"/>
        </w:rPr>
        <w:t>Connection</w:t>
      </w:r>
      <w:r>
        <w:rPr>
          <w:rFonts w:hint="eastAsia" w:cs="Times New Roman"/>
          <w:b/>
          <w:bCs/>
          <w:i w:val="0"/>
          <w:iCs w:val="0"/>
          <w:caps w:val="0"/>
          <w:spacing w:val="0"/>
          <w:kern w:val="2"/>
          <w:sz w:val="20"/>
          <w:szCs w:val="24"/>
          <w:shd w:val="clear"/>
          <w:lang w:val="en-US" w:eastAsia="zh-CN" w:bidi="ar"/>
        </w:rPr>
        <w:t xml:space="preserve"> establishment </w:t>
      </w:r>
      <w:r>
        <w:rPr>
          <w:rFonts w:hint="default" w:ascii="Times New Roman" w:hAnsi="Times New Roman" w:eastAsia="宋体" w:cs="Times New Roman"/>
          <w:b/>
          <w:bCs/>
          <w:i w:val="0"/>
          <w:caps w:val="0"/>
          <w:spacing w:val="0"/>
          <w:kern w:val="2"/>
          <w:sz w:val="20"/>
          <w:szCs w:val="24"/>
          <w:shd w:val="clear"/>
          <w:lang w:val="en-US" w:eastAsia="zh-CN" w:bidi="ar"/>
        </w:rPr>
        <w:t>proce</w:t>
      </w:r>
      <w:r>
        <w:rPr>
          <w:rFonts w:hint="eastAsia" w:cs="Times New Roman"/>
          <w:b/>
          <w:bCs/>
          <w:i w:val="0"/>
          <w:caps w:val="0"/>
          <w:spacing w:val="0"/>
          <w:kern w:val="2"/>
          <w:sz w:val="20"/>
          <w:szCs w:val="24"/>
          <w:shd w:val="clear"/>
          <w:lang w:val="en-US" w:eastAsia="zh-CN" w:bidi="ar"/>
        </w:rPr>
        <w:t>dure in LTE</w:t>
      </w:r>
      <w:r>
        <w:rPr>
          <w:rFonts w:hint="default" w:ascii="Times New Roman" w:hAnsi="Times New Roman" w:eastAsia="宋体" w:cs="Times New Roman"/>
          <w:b/>
          <w:bCs/>
          <w:i w:val="0"/>
          <w:caps w:val="0"/>
          <w:spacing w:val="0"/>
          <w:kern w:val="2"/>
          <w:sz w:val="20"/>
          <w:szCs w:val="24"/>
          <w:shd w:val="clear"/>
          <w:lang w:val="en-US" w:eastAsia="zh-CN" w:bidi="ar"/>
        </w:rPr>
        <w:t xml:space="preserve"> UE </w:t>
      </w:r>
      <w:r>
        <w:rPr>
          <w:rFonts w:hint="eastAsia" w:cs="Times New Roman"/>
          <w:b/>
          <w:bCs/>
          <w:i w:val="0"/>
          <w:caps w:val="0"/>
          <w:spacing w:val="0"/>
          <w:kern w:val="2"/>
          <w:sz w:val="20"/>
          <w:szCs w:val="24"/>
          <w:shd w:val="clear"/>
          <w:lang w:val="en-US" w:eastAsia="zh-CN" w:bidi="ar"/>
        </w:rPr>
        <w:t>will</w:t>
      </w:r>
      <w:r>
        <w:rPr>
          <w:rFonts w:hint="default" w:ascii="Times New Roman" w:hAnsi="Times New Roman" w:eastAsia="宋体" w:cs="Times New Roman"/>
          <w:b/>
          <w:bCs/>
          <w:i w:val="0"/>
          <w:caps w:val="0"/>
          <w:spacing w:val="0"/>
          <w:kern w:val="2"/>
          <w:sz w:val="20"/>
          <w:szCs w:val="24"/>
          <w:shd w:val="clear"/>
          <w:lang w:val="en-US" w:eastAsia="zh-CN" w:bidi="ar"/>
        </w:rPr>
        <w:t xml:space="preserve"> release the </w:t>
      </w:r>
      <w:r>
        <w:rPr>
          <w:rFonts w:hint="eastAsia" w:ascii="Times New Roman" w:hAnsi="Times New Roman" w:cs="Times New Roman"/>
          <w:b/>
          <w:bCs/>
          <w:i w:val="0"/>
          <w:caps w:val="0"/>
          <w:spacing w:val="0"/>
          <w:kern w:val="2"/>
          <w:sz w:val="20"/>
          <w:szCs w:val="24"/>
          <w:shd w:val="clear"/>
          <w:lang w:val="en-US" w:eastAsia="zh-CN" w:bidi="ar"/>
        </w:rPr>
        <w:t xml:space="preserve">NR </w:t>
      </w:r>
      <w:r>
        <w:rPr>
          <w:rFonts w:hint="default" w:ascii="Times New Roman" w:hAnsi="Times New Roman" w:eastAsia="宋体" w:cs="Times New Roman"/>
          <w:b/>
          <w:bCs/>
          <w:i w:val="0"/>
          <w:caps w:val="0"/>
          <w:spacing w:val="0"/>
          <w:kern w:val="2"/>
          <w:sz w:val="20"/>
          <w:szCs w:val="24"/>
          <w:shd w:val="clear"/>
          <w:lang w:val="en-US" w:eastAsia="zh-CN" w:bidi="ar"/>
        </w:rPr>
        <w:t>QoE configurations</w:t>
      </w:r>
      <w:r>
        <w:rPr>
          <w:rFonts w:hint="eastAsia" w:cs="Times New Roman"/>
          <w:b/>
          <w:bCs/>
          <w:i w:val="0"/>
          <w:caps w:val="0"/>
          <w:spacing w:val="0"/>
          <w:kern w:val="2"/>
          <w:sz w:val="20"/>
          <w:szCs w:val="24"/>
          <w:shd w:val="clear"/>
          <w:lang w:val="en-US" w:eastAsia="zh-CN" w:bidi="ar"/>
        </w:rPr>
        <w:t>/</w:t>
      </w:r>
      <w:r>
        <w:rPr>
          <w:rFonts w:hint="default" w:ascii="Times New Roman" w:hAnsi="Times New Roman" w:eastAsia="宋体" w:cs="Times New Roman"/>
          <w:b/>
          <w:bCs/>
          <w:i w:val="0"/>
          <w:caps w:val="0"/>
          <w:spacing w:val="0"/>
          <w:kern w:val="2"/>
          <w:sz w:val="20"/>
          <w:szCs w:val="24"/>
          <w:shd w:val="clear"/>
          <w:lang w:val="en-US" w:eastAsia="zh-CN" w:bidi="ar"/>
        </w:rPr>
        <w:t>report</w:t>
      </w:r>
      <w:r>
        <w:rPr>
          <w:rFonts w:hint="default" w:ascii="Times New Roman" w:hAnsi="Times New Roman" w:cs="Times New Roman"/>
          <w:b/>
          <w:bCs/>
          <w:i w:val="0"/>
          <w:caps w:val="0"/>
          <w:spacing w:val="0"/>
          <w:kern w:val="2"/>
          <w:sz w:val="20"/>
          <w:szCs w:val="24"/>
          <w:shd w:val="clear"/>
          <w:lang w:val="en-US" w:eastAsia="zh-CN" w:bidi="ar"/>
        </w:rPr>
        <w:t>s</w:t>
      </w:r>
      <w:r>
        <w:rPr>
          <w:rFonts w:hint="default" w:ascii="Times New Roman" w:hAnsi="Times New Roman" w:eastAsia="宋体" w:cs="Times New Roman"/>
          <w:b/>
          <w:bCs/>
          <w:i w:val="0"/>
          <w:caps w:val="0"/>
          <w:spacing w:val="0"/>
          <w:kern w:val="2"/>
          <w:sz w:val="20"/>
          <w:szCs w:val="24"/>
          <w:shd w:val="clear"/>
          <w:lang w:val="en-US" w:eastAsia="zh-CN" w:bidi="ar"/>
        </w:rPr>
        <w:t xml:space="preserve"> stored in both the AS layer and the application layer</w:t>
      </w:r>
      <w:r>
        <w:rPr>
          <w:rFonts w:hint="eastAsia" w:ascii="Times New Roman" w:hAnsi="Times New Roman" w:cs="Times New Roman"/>
          <w:b/>
          <w:bCs/>
          <w:i w:val="0"/>
          <w:caps w:val="0"/>
          <w:spacing w:val="0"/>
          <w:kern w:val="2"/>
          <w:sz w:val="20"/>
          <w:szCs w:val="24"/>
          <w:shd w:val="clear"/>
          <w:lang w:val="en-US" w:eastAsia="zh-CN" w:bidi="ar"/>
        </w:rPr>
        <w:t xml:space="preserve">, and ask them to check if their specs requires any updates.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b w:val="0"/>
          <w:bCs w:val="0"/>
          <w:lang w:val="en-US"/>
        </w:rPr>
      </w:pPr>
      <w:r>
        <w:rPr>
          <w:rFonts w:hint="eastAsia" w:ascii="Times New Roman" w:hAnsi="Times New Roman" w:cs="Times New Roman"/>
          <w:b w:val="0"/>
          <w:bCs w:val="0"/>
          <w:lang w:val="en-US" w:eastAsia="zh-CN"/>
        </w:rPr>
        <w:t xml:space="preserve">Observation 5: </w:t>
      </w:r>
      <w:r>
        <w:rPr>
          <w:rFonts w:eastAsia="Malgun Gothic"/>
          <w:b w:val="0"/>
          <w:bCs w:val="0"/>
          <w:i/>
          <w:highlight w:val="none"/>
        </w:rPr>
        <w:t>AppLayerIdleInactiveConfig</w:t>
      </w:r>
      <w:r>
        <w:rPr>
          <w:rFonts w:hint="eastAsia"/>
          <w:b w:val="0"/>
          <w:bCs w:val="0"/>
          <w:i/>
          <w:highlight w:val="none"/>
          <w:lang w:val="en-US" w:eastAsia="zh-CN"/>
        </w:rPr>
        <w:t xml:space="preserve"> </w:t>
      </w:r>
      <w:r>
        <w:rPr>
          <w:rFonts w:hint="eastAsia"/>
          <w:b w:val="0"/>
          <w:bCs w:val="0"/>
          <w:i w:val="0"/>
          <w:iCs/>
          <w:highlight w:val="none"/>
          <w:lang w:val="en-US" w:eastAsia="zh-CN"/>
        </w:rPr>
        <w:t>is applicable to all RRC states while in current RRC specs it is specified that it is specific to APP measurements applicable to RRC_IDLE and RRC_INACTIVE which is incorrect.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3</w:t>
      </w:r>
      <w:r>
        <w:rPr>
          <w:rFonts w:hint="eastAsia" w:ascii="Times New Roman" w:hAnsi="Times New Roman" w:eastAsia="宋体" w:cs="Times New Roman"/>
          <w:b/>
          <w:bCs/>
          <w:lang w:val="en-US" w:eastAsia="zh-CN"/>
        </w:rPr>
        <w:t xml:space="preserve">: </w:t>
      </w:r>
      <w:r>
        <w:rPr>
          <w:rFonts w:hint="eastAsia" w:cs="Times New Roman"/>
          <w:b/>
          <w:bCs/>
          <w:lang w:val="en-US" w:eastAsia="zh-CN"/>
        </w:rPr>
        <w:t>Add in</w:t>
      </w:r>
      <w:r>
        <w:rPr>
          <w:rFonts w:hint="eastAsia" w:ascii="Times New Roman" w:hAnsi="Times New Roman" w:eastAsia="宋体" w:cs="Times New Roman"/>
          <w:b/>
          <w:bCs/>
          <w:lang w:val="en-US" w:eastAsia="zh-CN"/>
        </w:rPr>
        <w:t xml:space="preserve"> the de</w:t>
      </w:r>
      <w:r>
        <w:rPr>
          <w:rFonts w:hint="eastAsia" w:ascii="Times New Roman" w:hAnsi="Times New Roman" w:cs="Times New Roman"/>
          <w:b/>
          <w:bCs/>
          <w:lang w:val="en-US" w:eastAsia="zh-CN"/>
        </w:rPr>
        <w:t>scription</w:t>
      </w:r>
      <w:r>
        <w:rPr>
          <w:rFonts w:hint="eastAsia" w:ascii="Times New Roman" w:hAnsi="Times New Roman" w:eastAsia="宋体" w:cs="Times New Roman"/>
          <w:b/>
          <w:bCs/>
          <w:lang w:val="en-US" w:eastAsia="zh-CN"/>
        </w:rPr>
        <w:t xml:space="preserve"> of </w:t>
      </w:r>
      <w:r>
        <w:rPr>
          <w:rFonts w:hint="eastAsia" w:ascii="Times New Roman" w:hAnsi="Times New Roman" w:eastAsia="宋体" w:cs="Times New Roman"/>
          <w:b/>
          <w:bCs/>
          <w:i/>
          <w:iCs/>
          <w:lang w:val="en-US" w:eastAsia="zh-CN"/>
        </w:rPr>
        <w:t>AppLayerIdleInactiveConfig</w:t>
      </w:r>
      <w:r>
        <w:rPr>
          <w:rFonts w:hint="eastAsia" w:ascii="Times New Roman" w:hAnsi="Times New Roman" w:eastAsia="宋体" w:cs="Times New Roman"/>
          <w:b/>
          <w:bCs/>
          <w:lang w:val="en-US" w:eastAsia="zh-CN"/>
        </w:rPr>
        <w:t xml:space="preserve"> </w:t>
      </w:r>
      <w:r>
        <w:rPr>
          <w:rFonts w:hint="eastAsia" w:ascii="Times New Roman" w:hAnsi="Times New Roman" w:cs="Times New Roman"/>
          <w:b/>
          <w:bCs/>
          <w:lang w:val="en-US" w:eastAsia="zh-CN"/>
        </w:rPr>
        <w:t xml:space="preserve">in RRC specs </w:t>
      </w:r>
      <w:r>
        <w:rPr>
          <w:rFonts w:hint="eastAsia" w:ascii="Times New Roman" w:hAnsi="Times New Roman" w:eastAsia="宋体" w:cs="Times New Roman"/>
          <w:b/>
          <w:bCs/>
          <w:lang w:val="en-US" w:eastAsia="zh-CN"/>
        </w:rPr>
        <w:t xml:space="preserve">that this parameter is </w:t>
      </w:r>
      <w:r>
        <w:rPr>
          <w:rFonts w:hint="eastAsia" w:cs="Times New Roman"/>
          <w:b/>
          <w:bCs/>
          <w:lang w:val="en-US" w:eastAsia="zh-CN"/>
        </w:rPr>
        <w:t xml:space="preserve">also </w:t>
      </w:r>
      <w:r>
        <w:rPr>
          <w:rFonts w:hint="eastAsia" w:ascii="Times New Roman" w:hAnsi="Times New Roman" w:eastAsia="宋体" w:cs="Times New Roman"/>
          <w:b/>
          <w:bCs/>
          <w:lang w:val="en-US" w:eastAsia="zh-CN"/>
        </w:rPr>
        <w:t>applicable to connected states</w:t>
      </w:r>
      <w:r>
        <w:rPr>
          <w:rFonts w:hint="eastAsia" w:cs="Times New Roman"/>
          <w:b/>
          <w:bCs/>
          <w:lang w:val="en-US" w:eastAsia="zh-CN"/>
        </w:rPr>
        <w:t>.</w:t>
      </w:r>
    </w:p>
    <w:p>
      <w:pPr>
        <w:pStyle w:val="2"/>
      </w:pPr>
      <w:r>
        <w:rPr>
          <w:rFonts w:hint="default"/>
          <w:lang w:val="en-US" w:eastAsia="zh-CN"/>
        </w:rPr>
        <w:br w:type="page"/>
      </w:r>
    </w:p>
    <w:p>
      <w:pPr>
        <w:pStyle w:val="3"/>
        <w:keepNext/>
        <w:keepLines/>
        <w:widowControl w:val="0"/>
        <w:numPr>
          <w:ilvl w:val="0"/>
          <w:numId w:val="0"/>
        </w:numPr>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Chars="0"/>
        <w:jc w:val="both"/>
        <w:outlineLvl w:val="0"/>
        <w:rPr>
          <w:rFonts w:hint="default" w:ascii="Arial" w:hAnsi="Arial" w:eastAsia="宋体" w:cs="Times New Roman"/>
          <w:lang w:val="en-US" w:eastAsia="zh-CN"/>
        </w:rPr>
      </w:pPr>
      <w:r>
        <w:rPr>
          <w:rFonts w:hint="eastAsia" w:ascii="Arial" w:hAnsi="Arial" w:eastAsia="宋体" w:cs="Times New Roman"/>
          <w:lang w:val="en-US" w:eastAsia="zh-CN"/>
        </w:rPr>
        <w:t xml:space="preserve">Annex </w:t>
      </w:r>
      <w:r>
        <w:rPr>
          <w:rFonts w:hint="eastAsia" w:cs="Times New Roman"/>
          <w:lang w:val="en-US" w:eastAsia="zh-CN"/>
        </w:rPr>
        <w:t>1</w:t>
      </w:r>
      <w:r>
        <w:rPr>
          <w:rFonts w:hint="eastAsia" w:ascii="Arial" w:hAnsi="Arial" w:eastAsia="宋体" w:cs="Times New Roman"/>
          <w:lang w:val="en-US" w:eastAsia="zh-CN"/>
        </w:rPr>
        <w:t xml:space="preserve"> TP</w:t>
      </w:r>
      <w:r>
        <w:rPr>
          <w:rFonts w:hint="eastAsia" w:cs="Times New Roman"/>
          <w:lang w:val="en-US" w:eastAsia="zh-CN"/>
        </w:rPr>
        <w:t>s</w:t>
      </w:r>
      <w:r>
        <w:rPr>
          <w:rFonts w:hint="eastAsia" w:ascii="Arial" w:hAnsi="Arial" w:eastAsia="宋体" w:cs="Times New Roman"/>
          <w:lang w:val="en-US" w:eastAsia="zh-CN"/>
        </w:rPr>
        <w:t xml:space="preserve"> for </w:t>
      </w:r>
      <w:r>
        <w:rPr>
          <w:rFonts w:hint="eastAsia" w:cs="Times New Roman"/>
          <w:lang w:val="en-US" w:eastAsia="zh-CN"/>
        </w:rPr>
        <w:t>P1 and P3</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36331 -----------------------------------------</w:t>
      </w:r>
    </w:p>
    <w:p>
      <w:pPr>
        <w:pStyle w:val="6"/>
        <w:numPr>
          <w:ilvl w:val="-1"/>
          <w:numId w:val="0"/>
        </w:numPr>
        <w:tabs>
          <w:tab w:val="left" w:pos="432"/>
          <w:tab w:val="left" w:pos="575"/>
          <w:tab w:val="clear" w:pos="864"/>
          <w:tab w:val="clear" w:pos="2071"/>
        </w:tabs>
        <w:rPr>
          <w:lang w:val="en-GB"/>
        </w:rPr>
      </w:pPr>
      <w:bookmarkStart w:id="3" w:name="_Toc20486774"/>
      <w:bookmarkStart w:id="4" w:name="_Toc36548221"/>
      <w:bookmarkStart w:id="5" w:name="_Toc52789886"/>
      <w:bookmarkStart w:id="6" w:name="_Toc36546829"/>
      <w:bookmarkStart w:id="7" w:name="_Toc83750072"/>
      <w:bookmarkStart w:id="8" w:name="_Toc29342066"/>
      <w:bookmarkStart w:id="9" w:name="_Toc29343205"/>
      <w:bookmarkStart w:id="10" w:name="_Toc46447058"/>
      <w:r>
        <w:rPr>
          <w:lang w:val="en-GB"/>
        </w:rPr>
        <w:t>5.3.3.4</w:t>
      </w:r>
      <w:r>
        <w:rPr>
          <w:lang w:val="en-GB"/>
        </w:rPr>
        <w:tab/>
      </w:r>
      <w:r>
        <w:rPr>
          <w:lang w:val="en-GB"/>
        </w:rPr>
        <w:t xml:space="preserve">Reception of the </w:t>
      </w:r>
      <w:r>
        <w:rPr>
          <w:i/>
          <w:lang w:val="en-GB"/>
        </w:rPr>
        <w:t>RRCConnectionSetup</w:t>
      </w:r>
      <w:r>
        <w:rPr>
          <w:lang w:val="en-GB"/>
        </w:rPr>
        <w:t xml:space="preserve"> by the UE</w:t>
      </w:r>
      <w:bookmarkEnd w:id="3"/>
      <w:bookmarkEnd w:id="4"/>
      <w:bookmarkEnd w:id="5"/>
      <w:bookmarkEnd w:id="6"/>
      <w:bookmarkEnd w:id="7"/>
      <w:bookmarkEnd w:id="8"/>
      <w:bookmarkEnd w:id="9"/>
      <w:bookmarkEnd w:id="10"/>
    </w:p>
    <w:p>
      <w:pPr>
        <w:pStyle w:val="160"/>
        <w:rPr>
          <w:lang w:val="en-GB"/>
        </w:rPr>
      </w:pPr>
      <w:r>
        <w:rPr>
          <w:lang w:val="en-GB"/>
        </w:rPr>
        <w:t>NOTE 1:</w:t>
      </w:r>
      <w:r>
        <w:rPr>
          <w:lang w:val="en-GB"/>
        </w:rPr>
        <w:tab/>
      </w:r>
      <w:r>
        <w:rPr>
          <w:lang w:val="en-GB"/>
        </w:rPr>
        <w:t>Prior to this, lower layer signalling is used to allocate a C-RNTI. For further details see TS 36.321 [6];</w:t>
      </w:r>
    </w:p>
    <w:p>
      <w:r>
        <w:t>The UE shall:</w:t>
      </w:r>
    </w:p>
    <w:p>
      <w:pPr>
        <w:pStyle w:val="147"/>
        <w:rPr>
          <w:rFonts w:hint="eastAsia"/>
          <w:lang w:val="en-US" w:eastAsia="zh-CN"/>
        </w:rPr>
      </w:pPr>
      <w:r>
        <w:rPr>
          <w:rFonts w:hint="eastAsia"/>
          <w:lang w:val="en-US" w:eastAsia="zh-CN"/>
        </w:rPr>
        <w:t>[...]</w:t>
      </w:r>
    </w:p>
    <w:p>
      <w:pPr>
        <w:pStyle w:val="147"/>
        <w:rPr>
          <w:lang w:val="en-GB"/>
        </w:rPr>
      </w:pPr>
      <w:r>
        <w:rPr>
          <w:lang w:val="en-GB"/>
        </w:rPr>
        <w:t>1&gt;</w:t>
      </w:r>
      <w:r>
        <w:rPr>
          <w:lang w:val="en-GB"/>
        </w:rPr>
        <w:tab/>
      </w:r>
      <w:r>
        <w:rPr>
          <w:lang w:val="en-GB"/>
        </w:rPr>
        <w:t>enter RRC_CONNECTED;</w:t>
      </w:r>
    </w:p>
    <w:p>
      <w:pPr>
        <w:pStyle w:val="147"/>
        <w:rPr>
          <w:lang w:val="en-GB"/>
        </w:rPr>
      </w:pPr>
      <w:r>
        <w:rPr>
          <w:lang w:val="en-GB"/>
        </w:rPr>
        <w:t>1&gt;</w:t>
      </w:r>
      <w:r>
        <w:rPr>
          <w:lang w:val="en-GB"/>
        </w:rPr>
        <w:tab/>
      </w:r>
      <w:r>
        <w:rPr>
          <w:lang w:val="en-GB"/>
        </w:rPr>
        <w:t>stop the cell re-selection procedure;</w:t>
      </w:r>
    </w:p>
    <w:p>
      <w:pPr>
        <w:pStyle w:val="147"/>
        <w:rPr>
          <w:lang w:val="en-GB"/>
        </w:rPr>
      </w:pPr>
      <w:r>
        <w:rPr>
          <w:lang w:val="en-GB"/>
        </w:rPr>
        <w:t>1&gt;</w:t>
      </w:r>
      <w:r>
        <w:rPr>
          <w:lang w:val="en-GB"/>
        </w:rPr>
        <w:tab/>
      </w:r>
      <w:r>
        <w:rPr>
          <w:lang w:val="en-GB"/>
        </w:rPr>
        <w:t>consider the current cell to be the PCell;</w:t>
      </w:r>
    </w:p>
    <w:p>
      <w:pPr>
        <w:pStyle w:val="147"/>
      </w:pPr>
      <w:r>
        <w:t>1&gt;</w:t>
      </w:r>
      <w:r>
        <w:tab/>
      </w:r>
      <w:r>
        <w:t>except for NB-IoT:</w:t>
      </w:r>
    </w:p>
    <w:p>
      <w:pPr>
        <w:pStyle w:val="130"/>
      </w:pPr>
      <w:r>
        <w:t>2&gt;</w:t>
      </w:r>
      <w:r>
        <w:tab/>
      </w:r>
      <w:r>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pPr>
        <w:pStyle w:val="111"/>
      </w:pPr>
      <w:r>
        <w:t>3&gt;</w:t>
      </w:r>
      <w:r>
        <w:tab/>
      </w:r>
      <w:r>
        <w:t xml:space="preserve">if </w:t>
      </w:r>
      <w:r>
        <w:rPr>
          <w:i/>
          <w:iCs/>
        </w:rPr>
        <w:t xml:space="preserve">reconnectCellId </w:t>
      </w:r>
      <w:r>
        <w:t xml:space="preserve">in </w:t>
      </w:r>
      <w:r>
        <w:rPr>
          <w:i/>
        </w:rPr>
        <w:t>VarRLF-Report</w:t>
      </w:r>
      <w:r>
        <w:t xml:space="preserve"> of TS 38.331 [82] is not set, and if the UE failed to perform reestablishment; or</w:t>
      </w:r>
    </w:p>
    <w:p>
      <w:pPr>
        <w:pStyle w:val="111"/>
      </w:pPr>
      <w:r>
        <w:t>3&gt;</w:t>
      </w:r>
      <w:r>
        <w:tab/>
      </w:r>
      <w:r>
        <w:t xml:space="preserve">if </w:t>
      </w:r>
      <w:r>
        <w:rPr>
          <w:i/>
          <w:iCs/>
        </w:rPr>
        <w:t>reconnectCellId</w:t>
      </w:r>
      <w:r>
        <w:t xml:space="preserve"> in </w:t>
      </w:r>
      <w:r>
        <w:rPr>
          <w:i/>
          <w:iCs/>
        </w:rPr>
        <w:t>VarRLF-Report</w:t>
      </w:r>
      <w:r>
        <w:t xml:space="preserve"> of TS 38.331 [82] is not set, and if the UE selected the current PCell immediately after failure in performing </w:t>
      </w:r>
      <w:r>
        <w:rPr>
          <w:i/>
          <w:iCs/>
        </w:rPr>
        <w:t>MobilityFromNRCommand</w:t>
      </w:r>
      <w:r>
        <w:t>:</w:t>
      </w:r>
    </w:p>
    <w:p>
      <w:pPr>
        <w:pStyle w:val="124"/>
      </w:pPr>
      <w:r>
        <w:t>4&gt;</w:t>
      </w:r>
      <w:r>
        <w:tab/>
      </w:r>
      <w:r>
        <w:t>if the selected PCell is an acceptable cell as defined in TS 36.304 [4]:</w:t>
      </w:r>
    </w:p>
    <w:p>
      <w:pPr>
        <w:pStyle w:val="195"/>
      </w:pPr>
      <w:r>
        <w:t>5&gt;</w:t>
      </w:r>
      <w:r>
        <w:tab/>
      </w:r>
      <w:r>
        <w:t xml:space="preserve">set </w:t>
      </w:r>
      <w:r>
        <w:rPr>
          <w:i/>
          <w:iCs/>
        </w:rPr>
        <w:t>timeUntilReconnection</w:t>
      </w:r>
      <w:r>
        <w:t xml:space="preserve"> in </w:t>
      </w:r>
      <w:r>
        <w:rPr>
          <w:i/>
        </w:rPr>
        <w:t>VarRLF-Report</w:t>
      </w:r>
      <w:r>
        <w:t xml:space="preserve"> of TS 38.331 [82] to the time that elapsed since the </w:t>
      </w:r>
      <w:r>
        <w:rPr>
          <w:i/>
          <w:iCs/>
        </w:rPr>
        <w:t>MobilityFromNRCommand</w:t>
      </w:r>
      <w:r>
        <w:t xml:space="preserve"> failure;</w:t>
      </w:r>
    </w:p>
    <w:p>
      <w:pPr>
        <w:pStyle w:val="124"/>
      </w:pPr>
      <w:r>
        <w:t>4&gt;</w:t>
      </w:r>
      <w:r>
        <w:tab/>
      </w:r>
      <w:r>
        <w:t>if the selected PCell is a suitable cell as defined in TS 36.304 [4]:</w:t>
      </w:r>
    </w:p>
    <w:p>
      <w:pPr>
        <w:pStyle w:val="195"/>
      </w:pPr>
      <w:r>
        <w:t>5&gt;</w:t>
      </w:r>
      <w:r>
        <w:tab/>
      </w:r>
      <w:r>
        <w:t xml:space="preserve">set </w:t>
      </w:r>
      <w:r>
        <w:rPr>
          <w:i/>
          <w:iCs/>
        </w:rPr>
        <w:t>timeUntilReconnection</w:t>
      </w:r>
      <w:r>
        <w:t xml:space="preserve"> in </w:t>
      </w:r>
      <w:r>
        <w:rPr>
          <w:i/>
        </w:rPr>
        <w:t>VarRLF-Report</w:t>
      </w:r>
      <w:r>
        <w:t xml:space="preserve"> of TS 38.331 [82] to the time that elapsed since the last radio link failure or handover failure;</w:t>
      </w:r>
    </w:p>
    <w:p>
      <w:pPr>
        <w:pStyle w:val="195"/>
      </w:pPr>
      <w:r>
        <w:t>5&gt;</w:t>
      </w:r>
      <w:r>
        <w:tab/>
      </w:r>
      <w:r>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pPr>
        <w:pStyle w:val="130"/>
      </w:pPr>
      <w:r>
        <w:t>2&gt;</w:t>
      </w:r>
      <w:r>
        <w:tab/>
      </w:r>
      <w:r>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pPr>
        <w:pStyle w:val="111"/>
      </w:pPr>
      <w:r>
        <w:t>3&gt;</w:t>
      </w:r>
      <w:r>
        <w:tab/>
      </w:r>
      <w:r>
        <w:t xml:space="preserve">if </w:t>
      </w:r>
      <w:r>
        <w:rPr>
          <w:i/>
          <w:iCs/>
        </w:rPr>
        <w:t>reconnectCellId</w:t>
      </w:r>
      <w:r>
        <w:t xml:space="preserve"> in </w:t>
      </w:r>
      <w:r>
        <w:rPr>
          <w:i/>
          <w:iCs/>
        </w:rPr>
        <w:t>VarRLF-Report</w:t>
      </w:r>
      <w:r>
        <w:t xml:space="preserve"> is not set, and if the UE failed to perform reestablishment:</w:t>
      </w:r>
    </w:p>
    <w:p>
      <w:pPr>
        <w:pStyle w:val="124"/>
      </w:pPr>
      <w:r>
        <w:t>4&gt;</w:t>
      </w:r>
      <w:r>
        <w:tab/>
      </w:r>
      <w:r>
        <w:t xml:space="preserve">set </w:t>
      </w:r>
      <w:r>
        <w:rPr>
          <w:i/>
          <w:iCs/>
        </w:rPr>
        <w:t>timeUntilReconnection</w:t>
      </w:r>
      <w:r>
        <w:t xml:space="preserve"> in </w:t>
      </w:r>
      <w:r>
        <w:rPr>
          <w:i/>
          <w:iCs/>
        </w:rPr>
        <w:t>VarRLF-Report</w:t>
      </w:r>
      <w:r>
        <w:t xml:space="preserve"> to the time that elapsed since the last radio link failure or handover failure;</w:t>
      </w:r>
    </w:p>
    <w:p>
      <w:pPr>
        <w:pStyle w:val="124"/>
        <w:rPr>
          <w:lang w:val="en-GB"/>
        </w:rPr>
      </w:pPr>
      <w:r>
        <w:t>4&gt;</w:t>
      </w:r>
      <w:r>
        <w:tab/>
      </w:r>
      <w:r>
        <w:t xml:space="preserve">set </w:t>
      </w:r>
      <w:r>
        <w:rPr>
          <w:i/>
          <w:iCs/>
        </w:rPr>
        <w:t>eutraReconnectCellId</w:t>
      </w:r>
      <w:r>
        <w:t xml:space="preserve"> in </w:t>
      </w:r>
      <w:r>
        <w:rPr>
          <w:i/>
          <w:iCs/>
        </w:rPr>
        <w:t>reconnectCellId</w:t>
      </w:r>
      <w:r>
        <w:t xml:space="preserve"> in </w:t>
      </w:r>
      <w:r>
        <w:rPr>
          <w:i/>
          <w:iCs/>
        </w:rPr>
        <w:t>VarRLF-Report</w:t>
      </w:r>
      <w:r>
        <w:t xml:space="preserve"> to the global cell identity and the tracking area code of the PCell;</w:t>
      </w:r>
    </w:p>
    <w:p>
      <w:pPr>
        <w:pStyle w:val="147"/>
        <w:rPr>
          <w:ins w:id="0" w:author="ZTE" w:date="2024-08-07T15:59:07Z"/>
        </w:rPr>
      </w:pPr>
      <w:ins w:id="1" w:author="ZTE" w:date="2024-08-07T15:59:07Z">
        <w:r>
          <w:rPr>
            <w:rFonts w:hint="eastAsia"/>
            <w:lang w:val="en-US" w:eastAsia="zh-CN"/>
          </w:rPr>
          <w:t>1</w:t>
        </w:r>
      </w:ins>
      <w:ins w:id="2" w:author="ZTE" w:date="2024-08-07T15:59:07Z">
        <w:r>
          <w:rPr/>
          <w:t>&gt;</w:t>
        </w:r>
      </w:ins>
      <w:ins w:id="3" w:author="ZTE" w:date="2024-08-07T15:59:07Z">
        <w:r>
          <w:rPr/>
          <w:tab/>
        </w:r>
      </w:ins>
      <w:ins w:id="4" w:author="ZTE" w:date="2024-08-07T15:59:07Z">
        <w:r>
          <w:rPr>
            <w:rFonts w:hint="eastAsia"/>
            <w:lang w:val="en-US" w:eastAsia="zh-CN"/>
          </w:rPr>
          <w:t xml:space="preserve">If </w:t>
        </w:r>
      </w:ins>
      <w:ins w:id="5" w:author="ZTE" w:date="2024-08-08T14:17:01Z">
        <w:r>
          <w:rPr>
            <w:rFonts w:hint="eastAsia"/>
            <w:lang w:val="en-US" w:eastAsia="zh-CN"/>
          </w:rPr>
          <w:t>the</w:t>
        </w:r>
      </w:ins>
      <w:ins w:id="6" w:author="ZTE" w:date="2024-08-08T14:17:02Z">
        <w:r>
          <w:rPr>
            <w:rFonts w:hint="eastAsia"/>
            <w:lang w:val="en-US" w:eastAsia="zh-CN"/>
          </w:rPr>
          <w:t xml:space="preserve"> </w:t>
        </w:r>
      </w:ins>
      <w:ins w:id="7" w:author="ZTE" w:date="2024-08-07T15:59:07Z">
        <w:r>
          <w:rPr>
            <w:rFonts w:hint="eastAsia"/>
            <w:lang w:val="en-US" w:eastAsia="zh-CN"/>
          </w:rPr>
          <w:t xml:space="preserve">UE has any stored </w:t>
        </w:r>
      </w:ins>
      <w:ins w:id="8" w:author="ZTE" w:date="2024-08-07T15:59:07Z">
        <w:r>
          <w:rPr/>
          <w:t>application layer measurement configuration:</w:t>
        </w:r>
      </w:ins>
    </w:p>
    <w:p>
      <w:pPr>
        <w:pStyle w:val="130"/>
        <w:rPr>
          <w:ins w:id="9" w:author="ZTE" w:date="2024-08-07T15:59:07Z"/>
        </w:rPr>
      </w:pPr>
      <w:ins w:id="10" w:author="ZTE" w:date="2024-08-07T15:59:07Z">
        <w:r>
          <w:rPr>
            <w:rFonts w:hint="eastAsia"/>
            <w:lang w:val="en-US" w:eastAsia="zh-CN"/>
          </w:rPr>
          <w:t>2</w:t>
        </w:r>
      </w:ins>
      <w:ins w:id="11" w:author="ZTE" w:date="2024-08-07T15:59:07Z">
        <w:r>
          <w:rPr/>
          <w:t>&gt;</w:t>
        </w:r>
      </w:ins>
      <w:ins w:id="12" w:author="ZTE" w:date="2024-08-07T15:59:07Z">
        <w:r>
          <w:rPr/>
          <w:tab/>
        </w:r>
      </w:ins>
      <w:ins w:id="13" w:author="ZTE" w:date="2024-08-07T15:59:07Z">
        <w:r>
          <w:rPr/>
          <w:t xml:space="preserve">release </w:t>
        </w:r>
      </w:ins>
      <w:ins w:id="14" w:author="ZTE" w:date="2024-08-07T15:59:07Z">
        <w:r>
          <w:rPr>
            <w:rFonts w:hint="default"/>
            <w:lang w:val="en-US"/>
          </w:rPr>
          <w:t>all</w:t>
        </w:r>
      </w:ins>
      <w:ins w:id="15" w:author="ZTE" w:date="2024-08-07T15:59:07Z">
        <w:r>
          <w:rPr/>
          <w:t xml:space="preserve"> application layer measurement configurations;</w:t>
        </w:r>
      </w:ins>
    </w:p>
    <w:p>
      <w:pPr>
        <w:pStyle w:val="130"/>
        <w:rPr>
          <w:ins w:id="16" w:author="ZTE" w:date="2024-08-09T10:41:21Z"/>
        </w:rPr>
      </w:pPr>
      <w:ins w:id="17" w:author="ZTE" w:date="2024-08-09T10:41:21Z">
        <w:r>
          <w:rPr>
            <w:rFonts w:hint="eastAsia"/>
            <w:lang w:val="en-US" w:eastAsia="zh-CN"/>
          </w:rPr>
          <w:t>2</w:t>
        </w:r>
      </w:ins>
      <w:ins w:id="18" w:author="ZTE" w:date="2024-08-09T10:41:21Z">
        <w:r>
          <w:rPr/>
          <w:t>&gt;</w:t>
        </w:r>
      </w:ins>
      <w:ins w:id="19" w:author="ZTE" w:date="2024-08-09T10:41:21Z">
        <w:r>
          <w:rPr/>
          <w:tab/>
        </w:r>
      </w:ins>
      <w:ins w:id="20" w:author="ZTE" w:date="2024-08-09T10:41:21Z">
        <w:r>
          <w:rPr/>
          <w:t xml:space="preserve">inform upper layers </w:t>
        </w:r>
      </w:ins>
      <w:ins w:id="21" w:author="ZTE" w:date="2024-08-09T10:41:31Z">
        <w:r>
          <w:rPr>
            <w:rFonts w:hint="eastAsia" w:eastAsia="宋体"/>
            <w:lang w:val="en-US" w:eastAsia="zh-CN"/>
          </w:rPr>
          <w:t>to</w:t>
        </w:r>
      </w:ins>
      <w:ins w:id="22" w:author="ZTE" w:date="2024-08-09T10:41:32Z">
        <w:r>
          <w:rPr>
            <w:rFonts w:hint="eastAsia" w:eastAsia="宋体"/>
            <w:lang w:val="en-US" w:eastAsia="zh-CN"/>
          </w:rPr>
          <w:t xml:space="preserve"> c</w:t>
        </w:r>
      </w:ins>
      <w:ins w:id="23" w:author="ZTE" w:date="2024-08-09T10:41:33Z">
        <w:r>
          <w:rPr>
            <w:rFonts w:hint="eastAsia" w:eastAsia="宋体"/>
            <w:lang w:val="en-US" w:eastAsia="zh-CN"/>
          </w:rPr>
          <w:t>l</w:t>
        </w:r>
      </w:ins>
      <w:ins w:id="24" w:author="ZTE" w:date="2024-08-09T10:41:34Z">
        <w:r>
          <w:rPr>
            <w:rFonts w:hint="eastAsia" w:eastAsia="宋体"/>
            <w:lang w:val="en-US" w:eastAsia="zh-CN"/>
          </w:rPr>
          <w:t>ear</w:t>
        </w:r>
      </w:ins>
      <w:ins w:id="25" w:author="ZTE" w:date="2024-08-09T10:41:21Z">
        <w:r>
          <w:rPr/>
          <w:t xml:space="preserve"> </w:t>
        </w:r>
      </w:ins>
      <w:ins w:id="26" w:author="ZTE" w:date="2024-08-09T10:41:21Z">
        <w:r>
          <w:rPr>
            <w:rFonts w:hint="default"/>
            <w:lang w:val="en-US"/>
          </w:rPr>
          <w:t>all</w:t>
        </w:r>
      </w:ins>
      <w:ins w:id="27" w:author="ZTE" w:date="2024-08-09T10:41:21Z">
        <w:r>
          <w:rPr/>
          <w:t xml:space="preserve"> </w:t>
        </w:r>
      </w:ins>
      <w:ins w:id="28" w:author="ZTE" w:date="2024-08-09T10:41:52Z">
        <w:r>
          <w:rPr>
            <w:rFonts w:hint="eastAsia" w:eastAsia="宋体"/>
            <w:lang w:val="en-US" w:eastAsia="zh-CN"/>
          </w:rPr>
          <w:t>stored</w:t>
        </w:r>
      </w:ins>
      <w:ins w:id="29" w:author="ZTE" w:date="2024-08-09T10:41:53Z">
        <w:r>
          <w:rPr>
            <w:rFonts w:hint="eastAsia" w:eastAsia="宋体"/>
            <w:lang w:val="en-US" w:eastAsia="zh-CN"/>
          </w:rPr>
          <w:t xml:space="preserve"> </w:t>
        </w:r>
      </w:ins>
      <w:ins w:id="30" w:author="ZTE" w:date="2024-08-09T10:41:21Z">
        <w:r>
          <w:rPr/>
          <w:t>application layer measurement configurations;</w:t>
        </w:r>
      </w:ins>
    </w:p>
    <w:p>
      <w:pPr>
        <w:pStyle w:val="130"/>
        <w:rPr>
          <w:ins w:id="31" w:author="ZTE" w:date="2024-08-07T15:59:07Z"/>
        </w:rPr>
      </w:pPr>
      <w:ins w:id="32" w:author="ZTE" w:date="2024-08-07T15:59:07Z">
        <w:r>
          <w:rPr>
            <w:rFonts w:hint="eastAsia"/>
            <w:lang w:val="en-US" w:eastAsia="zh-CN"/>
          </w:rPr>
          <w:t>2</w:t>
        </w:r>
      </w:ins>
      <w:ins w:id="33" w:author="ZTE" w:date="2024-08-07T15:59:07Z">
        <w:r>
          <w:rPr/>
          <w:t>&gt;</w:t>
        </w:r>
      </w:ins>
      <w:ins w:id="34" w:author="ZTE" w:date="2024-08-07T15:59:07Z">
        <w:r>
          <w:rPr/>
          <w:tab/>
        </w:r>
      </w:ins>
      <w:ins w:id="35" w:author="ZTE" w:date="2024-08-07T15:59:07Z">
        <w:r>
          <w:rPr/>
          <w:t xml:space="preserve">discard </w:t>
        </w:r>
      </w:ins>
      <w:ins w:id="36" w:author="ZTE" w:date="2024-08-07T15:59:07Z">
        <w:r>
          <w:rPr>
            <w:rFonts w:hint="eastAsia" w:eastAsia="宋体"/>
            <w:lang w:val="en-US" w:eastAsia="zh-CN"/>
          </w:rPr>
          <w:t>the stored</w:t>
        </w:r>
      </w:ins>
      <w:ins w:id="37" w:author="ZTE" w:date="2024-08-07T15:59:07Z">
        <w:r>
          <w:rPr/>
          <w:t xml:space="preserve"> application layer measurement reports </w:t>
        </w:r>
      </w:ins>
      <w:ins w:id="38" w:author="ZTE" w:date="2024-08-07T15:59:07Z">
        <w:r>
          <w:rPr>
            <w:rFonts w:hint="eastAsia" w:eastAsia="宋体"/>
            <w:lang w:val="en-US" w:eastAsia="zh-CN"/>
          </w:rPr>
          <w:t>if any</w:t>
        </w:r>
      </w:ins>
      <w:ins w:id="39" w:author="ZTE" w:date="2024-08-07T15:59:07Z">
        <w:r>
          <w:rPr/>
          <w:t>;</w:t>
        </w:r>
      </w:ins>
    </w:p>
    <w:p>
      <w:pPr>
        <w:pStyle w:val="130"/>
        <w:rPr>
          <w:ins w:id="40" w:author="ZTE" w:date="2024-08-07T15:59:07Z"/>
        </w:rPr>
      </w:pPr>
      <w:ins w:id="41" w:author="ZTE" w:date="2024-08-07T15:59:07Z">
        <w:r>
          <w:rPr>
            <w:rFonts w:hint="eastAsia"/>
            <w:lang w:val="en-US" w:eastAsia="zh-CN"/>
          </w:rPr>
          <w:t>2</w:t>
        </w:r>
      </w:ins>
      <w:ins w:id="42" w:author="ZTE" w:date="2024-08-07T15:59:07Z">
        <w:r>
          <w:rPr>
            <w:lang w:eastAsia="zh-TW"/>
          </w:rPr>
          <w:t>&gt;</w:t>
        </w:r>
      </w:ins>
      <w:ins w:id="43" w:author="ZTE" w:date="2024-08-07T15:59:07Z">
        <w:r>
          <w:rPr>
            <w:lang w:eastAsia="zh-TW"/>
          </w:rPr>
          <w:tab/>
        </w:r>
      </w:ins>
      <w:ins w:id="44" w:author="ZTE" w:date="2024-08-07T15:59:07Z">
        <w:r>
          <w:rPr>
            <w:lang w:eastAsia="zh-TW"/>
          </w:rPr>
          <w:t>consider itself not to be configured to send application layer measurement reports;</w:t>
        </w:r>
      </w:ins>
    </w:p>
    <w:p>
      <w:pPr>
        <w:pStyle w:val="147"/>
        <w:rPr>
          <w:lang w:val="en-GB"/>
        </w:rPr>
      </w:pPr>
      <w:r>
        <w:rPr>
          <w:lang w:val="en-GB"/>
        </w:rPr>
        <w:t>1&gt;</w:t>
      </w:r>
      <w:r>
        <w:rPr>
          <w:lang w:val="en-GB"/>
        </w:rPr>
        <w:tab/>
      </w:r>
      <w:r>
        <w:rPr>
          <w:lang w:val="en-GB"/>
        </w:rPr>
        <w:t xml:space="preserve">set the content of </w:t>
      </w:r>
      <w:r>
        <w:rPr>
          <w:i/>
          <w:lang w:val="en-GB"/>
        </w:rPr>
        <w:t>RRCConnectionSetup</w:t>
      </w:r>
      <w:bookmarkStart w:id="11" w:name="OLE_LINK64"/>
      <w:bookmarkStart w:id="12" w:name="OLE_LINK67"/>
      <w:r>
        <w:rPr>
          <w:i/>
          <w:lang w:val="en-GB"/>
        </w:rPr>
        <w:t>Complete</w:t>
      </w:r>
      <w:bookmarkEnd w:id="11"/>
      <w:bookmarkEnd w:id="12"/>
      <w:r>
        <w:rPr>
          <w:lang w:val="en-GB"/>
        </w:rPr>
        <w:t xml:space="preserve"> message as follows:</w:t>
      </w:r>
    </w:p>
    <w:p>
      <w:pPr>
        <w:pStyle w:val="130"/>
        <w:rPr>
          <w:lang w:val="en-GB"/>
        </w:rPr>
      </w:pPr>
      <w:r>
        <w:rPr>
          <w:lang w:val="en-GB"/>
        </w:rPr>
        <w:t>2&gt;</w:t>
      </w:r>
      <w:r>
        <w:rPr>
          <w:lang w:val="en-GB"/>
        </w:rPr>
        <w:tab/>
      </w:r>
      <w:r>
        <w:rPr>
          <w:lang w:val="en-GB"/>
        </w:rPr>
        <w:t xml:space="preserve">if the </w:t>
      </w:r>
      <w:r>
        <w:rPr>
          <w:i/>
          <w:lang w:val="en-GB"/>
        </w:rPr>
        <w:t>RRCConnectionSetup</w:t>
      </w:r>
      <w:r>
        <w:rPr>
          <w:lang w:val="en-GB"/>
        </w:rPr>
        <w:t xml:space="preserve"> is received in response to an </w:t>
      </w:r>
      <w:r>
        <w:rPr>
          <w:i/>
          <w:lang w:val="en-GB"/>
        </w:rPr>
        <w:t>RRCConnectionResumeRequest</w:t>
      </w:r>
      <w:r>
        <w:rPr>
          <w:lang w:val="en-GB"/>
        </w:rPr>
        <w:t>:</w:t>
      </w:r>
    </w:p>
    <w:p>
      <w:pPr>
        <w:pStyle w:val="111"/>
        <w:rPr>
          <w:lang w:val="en-GB"/>
        </w:rPr>
      </w:pPr>
      <w:r>
        <w:rPr>
          <w:lang w:val="en-GB"/>
        </w:rPr>
        <w:t>3&gt;</w:t>
      </w:r>
      <w:r>
        <w:rPr>
          <w:lang w:val="en-GB"/>
        </w:rPr>
        <w:tab/>
      </w:r>
      <w:r>
        <w:rPr>
          <w:lang w:val="en-GB"/>
        </w:rPr>
        <w:t>if upper layers provide an S-TMSI:</w:t>
      </w:r>
    </w:p>
    <w:p>
      <w:pPr>
        <w:pStyle w:val="124"/>
        <w:rPr>
          <w:lang w:val="en-GB"/>
        </w:rPr>
      </w:pPr>
      <w:r>
        <w:rPr>
          <w:lang w:val="en-GB"/>
        </w:rPr>
        <w:t>4&gt;</w:t>
      </w:r>
      <w:r>
        <w:rPr>
          <w:lang w:val="en-GB"/>
        </w:rPr>
        <w:tab/>
      </w:r>
      <w:r>
        <w:rPr>
          <w:lang w:val="en-GB"/>
        </w:rPr>
        <w:t xml:space="preserve">set the </w:t>
      </w:r>
      <w:r>
        <w:rPr>
          <w:i/>
          <w:lang w:val="en-GB"/>
        </w:rPr>
        <w:t>s-TMSI</w:t>
      </w:r>
      <w:r>
        <w:rPr>
          <w:lang w:val="en-GB"/>
        </w:rPr>
        <w:t xml:space="preserve"> to the value received from upper layers;</w:t>
      </w:r>
    </w:p>
    <w:p>
      <w:pPr>
        <w:pStyle w:val="111"/>
        <w:rPr>
          <w:lang w:val="en-GB"/>
        </w:rPr>
      </w:pPr>
      <w:r>
        <w:rPr>
          <w:lang w:val="en-GB"/>
        </w:rPr>
        <w:t>3&gt;</w:t>
      </w:r>
      <w:r>
        <w:rPr>
          <w:lang w:val="en-GB"/>
        </w:rPr>
        <w:tab/>
      </w:r>
      <w:r>
        <w:rPr>
          <w:lang w:val="en-GB"/>
        </w:rPr>
        <w:t>else if upper layers provide a 5G-S-TMSI:</w:t>
      </w:r>
    </w:p>
    <w:p>
      <w:pPr>
        <w:pStyle w:val="124"/>
        <w:rPr>
          <w:lang w:val="en-GB"/>
        </w:rPr>
      </w:pPr>
      <w:r>
        <w:rPr>
          <w:lang w:val="en-GB"/>
        </w:rPr>
        <w:t>4&gt;</w:t>
      </w:r>
      <w:r>
        <w:rPr>
          <w:lang w:val="en-GB"/>
        </w:rPr>
        <w:tab/>
      </w:r>
      <w:r>
        <w:rPr>
          <w:lang w:val="en-GB"/>
        </w:rPr>
        <w:t xml:space="preserve">set the </w:t>
      </w:r>
      <w:r>
        <w:rPr>
          <w:i/>
          <w:lang w:val="en-GB"/>
        </w:rPr>
        <w:t>ng-5G-S-TMSI-Bits</w:t>
      </w:r>
      <w:r>
        <w:rPr>
          <w:lang w:val="en-GB"/>
        </w:rPr>
        <w:t xml:space="preserve"> to </w:t>
      </w:r>
      <w:r>
        <w:rPr>
          <w:i/>
          <w:lang w:val="en-GB"/>
        </w:rPr>
        <w:t>ng-5G-S-TMSI</w:t>
      </w:r>
      <w:r>
        <w:rPr>
          <w:lang w:val="en-GB"/>
        </w:rPr>
        <w:t xml:space="preserve"> with the value received from upper layers;</w:t>
      </w:r>
    </w:p>
    <w:p>
      <w:pPr>
        <w:pStyle w:val="130"/>
        <w:rPr>
          <w:lang w:val="en-GB"/>
        </w:rPr>
      </w:pPr>
      <w:r>
        <w:rPr>
          <w:lang w:val="en-GB"/>
        </w:rPr>
        <w:t>2&gt;</w:t>
      </w:r>
      <w:r>
        <w:rPr>
          <w:lang w:val="en-GB"/>
        </w:rPr>
        <w:tab/>
      </w:r>
      <w:r>
        <w:rPr>
          <w:lang w:val="en-GB"/>
        </w:rPr>
        <w:t>else if upper layers provide a 5G-S-TMSI:</w:t>
      </w:r>
    </w:p>
    <w:p>
      <w:pPr>
        <w:pStyle w:val="111"/>
        <w:rPr>
          <w:rFonts w:hint="eastAsia" w:ascii="Times New Roman" w:hAnsi="Times New Roman" w:eastAsia="宋体" w:cs="Times New Roman"/>
          <w:b/>
          <w:bCs w:val="0"/>
          <w:i/>
          <w:iCs/>
          <w:lang w:val="en-US" w:eastAsia="zh-CN"/>
        </w:rPr>
      </w:pPr>
      <w:r>
        <w:rPr>
          <w:lang w:val="en-GB"/>
        </w:rPr>
        <w:t>3&gt;</w:t>
      </w:r>
      <w:r>
        <w:rPr>
          <w:lang w:val="en-GB"/>
        </w:rPr>
        <w:tab/>
      </w:r>
      <w:r>
        <w:rPr>
          <w:lang w:val="en-GB"/>
        </w:rPr>
        <w:t xml:space="preserve">set the </w:t>
      </w:r>
      <w:r>
        <w:rPr>
          <w:i/>
          <w:lang w:val="en-GB"/>
        </w:rPr>
        <w:t xml:space="preserve">ng-5G-S-TMSI-Bits </w:t>
      </w:r>
      <w:r>
        <w:rPr>
          <w:lang w:val="en-GB"/>
        </w:rPr>
        <w:t xml:space="preserve">to </w:t>
      </w:r>
      <w:r>
        <w:rPr>
          <w:i/>
          <w:lang w:val="en-GB"/>
        </w:rPr>
        <w:t xml:space="preserve">ng-5G-S-TMSI-Part2 </w:t>
      </w:r>
      <w:r>
        <w:rPr>
          <w:lang w:val="en-GB"/>
        </w:rPr>
        <w:t xml:space="preserve">to the leftmost 8 </w:t>
      </w:r>
      <w:r>
        <w:rPr>
          <w:lang w:val="en-GB" w:eastAsia="en-GB"/>
        </w:rPr>
        <w:t xml:space="preserve">bits of </w:t>
      </w:r>
      <w:r>
        <w:rPr>
          <w:lang w:val="en-GB"/>
        </w:rPr>
        <w:t>5G-S-TMSI received from upper layers;</w:t>
      </w:r>
    </w:p>
    <w:p>
      <w:pPr>
        <w:tabs>
          <w:tab w:val="left" w:pos="1888"/>
        </w:tabs>
        <w:jc w:val="center"/>
        <w:rPr>
          <w:rFonts w:hint="eastAsia" w:eastAsia="宋体"/>
          <w:lang w:eastAsia="zh-CN"/>
        </w:rPr>
      </w:pPr>
      <w:r>
        <w:rPr>
          <w:rFonts w:hint="eastAsia"/>
          <w:b/>
          <w:bCs/>
          <w:highlight w:val="yellow"/>
          <w:lang w:val="en-US" w:eastAsia="zh-CN"/>
        </w:rPr>
        <w:t>---------------------------------------  1</w:t>
      </w:r>
      <w:r>
        <w:rPr>
          <w:rFonts w:hint="eastAsia"/>
          <w:b/>
          <w:bCs/>
          <w:highlight w:val="yellow"/>
          <w:vertAlign w:val="superscript"/>
          <w:lang w:val="en-US" w:eastAsia="zh-CN"/>
        </w:rPr>
        <w:t xml:space="preserve">st </w:t>
      </w:r>
      <w:r>
        <w:rPr>
          <w:rFonts w:hint="eastAsia"/>
          <w:b/>
          <w:bCs/>
          <w:highlight w:val="yellow"/>
          <w:lang w:val="en-US" w:eastAsia="zh-CN"/>
        </w:rPr>
        <w:t>change to TS 36331 -------------------------------------------</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2</w:t>
      </w:r>
      <w:r>
        <w:rPr>
          <w:rFonts w:hint="eastAsia"/>
          <w:b/>
          <w:bCs/>
          <w:highlight w:val="yellow"/>
          <w:vertAlign w:val="superscript"/>
          <w:lang w:val="en-US" w:eastAsia="zh-CN"/>
        </w:rPr>
        <w:t xml:space="preserve">nd </w:t>
      </w:r>
      <w:r>
        <w:rPr>
          <w:rFonts w:hint="eastAsia"/>
          <w:b/>
          <w:bCs/>
          <w:highlight w:val="yellow"/>
          <w:lang w:val="en-US" w:eastAsia="zh-CN"/>
        </w:rPr>
        <w:t>change to TS 38331 -----------------------------------------</w:t>
      </w:r>
    </w:p>
    <w:p>
      <w:pPr>
        <w:pStyle w:val="6"/>
        <w:numPr>
          <w:ilvl w:val="2"/>
          <w:numId w:val="0"/>
        </w:numPr>
        <w:tabs>
          <w:tab w:val="left" w:pos="432"/>
          <w:tab w:val="left" w:pos="575"/>
          <w:tab w:val="clear" w:pos="864"/>
          <w:tab w:val="clear" w:pos="2071"/>
        </w:tabs>
      </w:pPr>
      <w:bookmarkStart w:id="13" w:name="_Toc171468213"/>
      <w:r>
        <w:t>–</w:t>
      </w:r>
      <w:r>
        <w:tab/>
      </w:r>
      <w:r>
        <w:rPr>
          <w:i/>
          <w:iCs/>
        </w:rPr>
        <w:t>AppLayerIdleInactiveConfig</w:t>
      </w:r>
      <w:bookmarkEnd w:id="13"/>
    </w:p>
    <w:p>
      <w:pPr>
        <w:keepNext/>
        <w:keepLines/>
        <w:rPr>
          <w:iCs/>
        </w:rPr>
      </w:pPr>
      <w:r>
        <w:t xml:space="preserve">The IE </w:t>
      </w:r>
      <w:r>
        <w:rPr>
          <w:i/>
        </w:rPr>
        <w:t>AppLayerIdleInactiveConfig</w:t>
      </w:r>
      <w:r>
        <w:rPr>
          <w:iCs/>
        </w:rPr>
        <w:t xml:space="preserve"> indicates parameters specific to application layer measurements applicable to RRC_IDLE</w:t>
      </w:r>
      <w:del w:id="45" w:author="ZTE" w:date="2024-08-02T16:46:00Z">
        <w:r>
          <w:rPr>
            <w:iCs/>
          </w:rPr>
          <w:delText xml:space="preserve"> </w:delText>
        </w:r>
      </w:del>
      <w:del w:id="46" w:author="ZTE" w:date="2024-08-02T16:46:00Z">
        <w:r>
          <w:rPr>
            <w:rFonts w:hint="default"/>
            <w:iCs/>
            <w:lang w:val="en-US"/>
          </w:rPr>
          <w:delText>and</w:delText>
        </w:r>
      </w:del>
      <w:ins w:id="47" w:author="ZTE" w:date="2024-08-02T16:46:00Z">
        <w:r>
          <w:rPr>
            <w:rFonts w:hint="eastAsia"/>
            <w:iCs/>
            <w:lang w:val="en-US" w:eastAsia="zh-CN"/>
          </w:rPr>
          <w:t>,</w:t>
        </w:r>
      </w:ins>
      <w:r>
        <w:rPr>
          <w:iCs/>
        </w:rPr>
        <w:t xml:space="preserve"> RRC_INACTIVE</w:t>
      </w:r>
      <w:ins w:id="48" w:author="ZTE" w:date="2024-08-02T16:46:00Z">
        <w:r>
          <w:rPr>
            <w:rFonts w:hint="eastAsia"/>
            <w:iCs/>
            <w:lang w:val="en-US" w:eastAsia="zh-CN"/>
          </w:rPr>
          <w:t xml:space="preserve"> and </w:t>
        </w:r>
      </w:ins>
      <w:ins w:id="49" w:author="ZTE" w:date="2024-08-02T16:46:00Z">
        <w:r>
          <w:rPr/>
          <w:t>RRC_CONNECTED</w:t>
        </w:r>
      </w:ins>
      <w:r>
        <w:rPr>
          <w:iCs/>
        </w:rPr>
        <w:t>.</w:t>
      </w:r>
    </w:p>
    <w:p>
      <w:pPr>
        <w:pStyle w:val="107"/>
        <w:rPr>
          <w:color w:val="auto"/>
        </w:rPr>
      </w:pPr>
      <w:r>
        <w:rPr>
          <w:i/>
          <w:iCs/>
          <w:color w:val="auto"/>
        </w:rPr>
        <w:t>AppLayerIdleInactiveConfig</w:t>
      </w:r>
      <w:r>
        <w:rPr>
          <w:color w:val="auto"/>
        </w:rPr>
        <w:t xml:space="preserve"> information element</w:t>
      </w:r>
    </w:p>
    <w:p>
      <w:pPr>
        <w:pStyle w:val="254"/>
        <w:pageBreakBefore w:val="0"/>
        <w:kinsoku/>
        <w:wordWrap/>
        <w:topLinePunct w:val="0"/>
        <w:bidi w:val="0"/>
        <w:snapToGrid/>
        <w:spacing w:after="0" w:line="240" w:lineRule="auto"/>
        <w:rPr>
          <w:color w:val="808080"/>
        </w:rPr>
      </w:pPr>
      <w:r>
        <w:rPr>
          <w:color w:val="808080"/>
        </w:rPr>
        <w:t>-- ASN1START</w:t>
      </w:r>
    </w:p>
    <w:p>
      <w:pPr>
        <w:pStyle w:val="254"/>
        <w:pageBreakBefore w:val="0"/>
        <w:kinsoku/>
        <w:wordWrap/>
        <w:topLinePunct w:val="0"/>
        <w:bidi w:val="0"/>
        <w:snapToGrid/>
        <w:spacing w:after="0" w:line="240" w:lineRule="auto"/>
        <w:rPr>
          <w:color w:val="808080"/>
        </w:rPr>
      </w:pPr>
      <w:r>
        <w:rPr>
          <w:color w:val="808080"/>
        </w:rPr>
        <w:t>-- TAG-APPLAYERIDLEINACTIVECONFIG-START</w:t>
      </w:r>
    </w:p>
    <w:p>
      <w:pPr>
        <w:pStyle w:val="254"/>
        <w:pageBreakBefore w:val="0"/>
        <w:kinsoku/>
        <w:wordWrap/>
        <w:topLinePunct w:val="0"/>
        <w:bidi w:val="0"/>
        <w:snapToGrid/>
        <w:spacing w:after="0" w:line="240" w:lineRule="auto"/>
      </w:pPr>
    </w:p>
    <w:p>
      <w:pPr>
        <w:pStyle w:val="254"/>
        <w:pageBreakBefore w:val="0"/>
        <w:kinsoku/>
        <w:wordWrap/>
        <w:topLinePunct w:val="0"/>
        <w:bidi w:val="0"/>
        <w:snapToGrid/>
        <w:spacing w:after="0" w:line="240" w:lineRule="auto"/>
      </w:pPr>
      <w:r>
        <w:t xml:space="preserve">AppLayerIdleInactiveConfig-r18 ::=   </w:t>
      </w:r>
      <w:r>
        <w:rPr>
          <w:color w:val="993366"/>
        </w:rPr>
        <w:t>SEQUENCE</w:t>
      </w:r>
      <w:r>
        <w:t xml:space="preserve"> {</w:t>
      </w:r>
    </w:p>
    <w:p>
      <w:pPr>
        <w:pStyle w:val="254"/>
        <w:pageBreakBefore w:val="0"/>
        <w:kinsoku/>
        <w:wordWrap/>
        <w:topLinePunct w:val="0"/>
        <w:bidi w:val="0"/>
        <w:snapToGrid/>
        <w:spacing w:after="0" w:line="240" w:lineRule="auto"/>
      </w:pPr>
      <w:r>
        <w:t xml:space="preserve">    measConfigAppLayerId-r18             MeasConfigAppLayerId-r17,</w:t>
      </w:r>
    </w:p>
    <w:p>
      <w:pPr>
        <w:pStyle w:val="254"/>
        <w:pageBreakBefore w:val="0"/>
        <w:kinsoku/>
        <w:wordWrap/>
        <w:topLinePunct w:val="0"/>
        <w:bidi w:val="0"/>
        <w:snapToGrid/>
        <w:spacing w:after="0" w:line="240" w:lineRule="auto"/>
        <w:rPr>
          <w:color w:val="808080"/>
        </w:rPr>
      </w:pPr>
      <w:r>
        <w:t xml:space="preserve">    serviceType-r18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pPr>
        <w:pStyle w:val="254"/>
        <w:pageBreakBefore w:val="0"/>
        <w:kinsoku/>
        <w:wordWrap/>
        <w:topLinePunct w:val="0"/>
        <w:bidi w:val="0"/>
        <w:snapToGrid/>
        <w:spacing w:after="0" w:line="240" w:lineRule="auto"/>
        <w:rPr>
          <w:color w:val="808080"/>
        </w:rPr>
      </w:pPr>
      <w:r>
        <w:t xml:space="preserve">    appLayerMeasPriority-r18             </w:t>
      </w:r>
      <w:r>
        <w:rPr>
          <w:color w:val="993366"/>
        </w:rPr>
        <w:t>INTEGER</w:t>
      </w:r>
      <w:r>
        <w:t xml:space="preserve"> (1..16)                                                           </w:t>
      </w:r>
      <w:r>
        <w:rPr>
          <w:color w:val="993366"/>
        </w:rPr>
        <w:t>OPTIONAL</w:t>
      </w:r>
      <w:r>
        <w:t xml:space="preserve">, </w:t>
      </w:r>
      <w:r>
        <w:rPr>
          <w:color w:val="808080"/>
        </w:rPr>
        <w:t>-- Need M</w:t>
      </w:r>
    </w:p>
    <w:p>
      <w:pPr>
        <w:pStyle w:val="254"/>
        <w:pageBreakBefore w:val="0"/>
        <w:kinsoku/>
        <w:wordWrap/>
        <w:topLinePunct w:val="0"/>
        <w:bidi w:val="0"/>
        <w:snapToGrid/>
        <w:spacing w:after="0" w:line="240" w:lineRule="auto"/>
        <w:rPr>
          <w:rFonts w:eastAsia="宋体"/>
          <w:color w:val="808080"/>
        </w:rPr>
      </w:pPr>
      <w:r>
        <w:rPr>
          <w:rFonts w:eastAsia="宋体"/>
        </w:rPr>
        <w:t xml:space="preserve">    qoe-Reference-r18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r>
        <w:rPr>
          <w:rFonts w:eastAsia="宋体"/>
        </w:rPr>
        <w:t xml:space="preserve"> </w:t>
      </w:r>
      <w:r>
        <w:rPr>
          <w:rFonts w:eastAsia="宋体"/>
          <w:color w:val="808080"/>
        </w:rPr>
        <w:t>-- Need M</w:t>
      </w:r>
    </w:p>
    <w:p>
      <w:pPr>
        <w:pStyle w:val="254"/>
        <w:pageBreakBefore w:val="0"/>
        <w:kinsoku/>
        <w:wordWrap/>
        <w:topLinePunct w:val="0"/>
        <w:bidi w:val="0"/>
        <w:snapToGrid/>
        <w:spacing w:after="0" w:line="240" w:lineRule="auto"/>
        <w:rPr>
          <w:rFonts w:eastAsia="宋体"/>
          <w:color w:val="808080"/>
        </w:rPr>
      </w:pPr>
      <w:r>
        <w:rPr>
          <w:rFonts w:eastAsia="宋体"/>
        </w:rPr>
        <w:t xml:space="preserve">    qoe-MeasurementType-r18              </w:t>
      </w:r>
      <w:r>
        <w:rPr>
          <w:rFonts w:eastAsia="宋体"/>
          <w:color w:val="993366"/>
        </w:rPr>
        <w:t>ENUMERATED</w:t>
      </w:r>
      <w:r>
        <w:rPr>
          <w:rFonts w:eastAsia="宋体"/>
        </w:rPr>
        <w:t xml:space="preserve"> {sbased, mbased}                                               </w:t>
      </w:r>
      <w:r>
        <w:rPr>
          <w:rFonts w:eastAsia="宋体"/>
          <w:color w:val="993366"/>
        </w:rPr>
        <w:t>OPTIONAL</w:t>
      </w:r>
      <w:r>
        <w:rPr>
          <w:rFonts w:eastAsia="宋体"/>
        </w:rPr>
        <w:t xml:space="preserve">, </w:t>
      </w:r>
      <w:r>
        <w:rPr>
          <w:rFonts w:eastAsia="宋体"/>
          <w:color w:val="808080"/>
        </w:rPr>
        <w:t>-- Need M</w:t>
      </w:r>
    </w:p>
    <w:p>
      <w:pPr>
        <w:pStyle w:val="254"/>
        <w:pageBreakBefore w:val="0"/>
        <w:kinsoku/>
        <w:wordWrap/>
        <w:topLinePunct w:val="0"/>
        <w:bidi w:val="0"/>
        <w:snapToGrid/>
        <w:spacing w:after="0" w:line="240" w:lineRule="auto"/>
        <w:rPr>
          <w:color w:val="808080"/>
        </w:rPr>
      </w:pPr>
      <w:r>
        <w:rPr>
          <w:rFonts w:eastAsia="宋体"/>
        </w:rPr>
        <w:t xml:space="preserve">    qoe-AreaScope-r18                    Qoe-AreaScope-r18                                                         </w:t>
      </w:r>
      <w:r>
        <w:rPr>
          <w:color w:val="993366"/>
        </w:rPr>
        <w:t>OPTIONAL</w:t>
      </w:r>
      <w:r>
        <w:t>,</w:t>
      </w:r>
      <w:r>
        <w:rPr>
          <w:rFonts w:eastAsia="宋体"/>
        </w:rPr>
        <w:t xml:space="preserve"> </w:t>
      </w:r>
      <w:r>
        <w:rPr>
          <w:rFonts w:eastAsia="宋体"/>
          <w:color w:val="808080"/>
        </w:rPr>
        <w:t>-- Need M</w:t>
      </w:r>
    </w:p>
    <w:p>
      <w:pPr>
        <w:pStyle w:val="254"/>
        <w:pageBreakBefore w:val="0"/>
        <w:kinsoku/>
        <w:wordWrap/>
        <w:topLinePunct w:val="0"/>
        <w:bidi w:val="0"/>
        <w:snapToGrid/>
        <w:spacing w:after="0" w:line="240" w:lineRule="auto"/>
        <w:rPr>
          <w:rFonts w:eastAsia="宋体"/>
          <w:color w:val="808080"/>
        </w:rPr>
      </w:pPr>
      <w:r>
        <w:t xml:space="preserve">    mce-Id-r18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w:t>
      </w:r>
      <w:r>
        <w:rPr>
          <w:rFonts w:eastAsia="宋体"/>
        </w:rPr>
        <w:t xml:space="preserve"> </w:t>
      </w:r>
      <w:r>
        <w:rPr>
          <w:rFonts w:eastAsia="宋体"/>
          <w:color w:val="808080"/>
        </w:rPr>
        <w:t>-- Need M</w:t>
      </w:r>
    </w:p>
    <w:p>
      <w:pPr>
        <w:pStyle w:val="254"/>
        <w:pageBreakBefore w:val="0"/>
        <w:kinsoku/>
        <w:wordWrap/>
        <w:topLinePunct w:val="0"/>
        <w:bidi w:val="0"/>
        <w:snapToGrid/>
        <w:spacing w:after="0" w:line="240" w:lineRule="auto"/>
        <w:rPr>
          <w:color w:val="808080"/>
        </w:rPr>
      </w:pPr>
      <w:r>
        <w:rPr>
          <w:rFonts w:eastAsia="宋体"/>
        </w:rPr>
        <w:t xml:space="preserve">    availableRAN-VisibleMetrics-r18      AvailableRAN-VisibleMetrics-r18                                           </w:t>
      </w:r>
      <w:r>
        <w:rPr>
          <w:rFonts w:eastAsia="宋体"/>
          <w:color w:val="993366"/>
        </w:rPr>
        <w:t>OPTIONAL</w:t>
      </w:r>
      <w:r>
        <w:rPr>
          <w:rFonts w:eastAsia="宋体"/>
        </w:rPr>
        <w:t xml:space="preserve">, </w:t>
      </w:r>
      <w:r>
        <w:rPr>
          <w:rFonts w:eastAsia="宋体"/>
          <w:color w:val="808080"/>
        </w:rPr>
        <w:t>-- Need M</w:t>
      </w:r>
    </w:p>
    <w:p>
      <w:pPr>
        <w:pStyle w:val="254"/>
        <w:pageBreakBefore w:val="0"/>
        <w:kinsoku/>
        <w:wordWrap/>
        <w:topLinePunct w:val="0"/>
        <w:bidi w:val="0"/>
        <w:snapToGrid/>
        <w:spacing w:after="0" w:line="240" w:lineRule="auto"/>
      </w:pPr>
      <w:r>
        <w:t xml:space="preserve">    ...</w:t>
      </w:r>
    </w:p>
    <w:p>
      <w:pPr>
        <w:pStyle w:val="254"/>
        <w:pageBreakBefore w:val="0"/>
        <w:kinsoku/>
        <w:wordWrap/>
        <w:topLinePunct w:val="0"/>
        <w:bidi w:val="0"/>
        <w:snapToGrid/>
        <w:spacing w:after="0" w:line="240" w:lineRule="auto"/>
      </w:pPr>
      <w:r>
        <w:t>}</w:t>
      </w:r>
    </w:p>
    <w:p>
      <w:pPr>
        <w:pStyle w:val="254"/>
        <w:pageBreakBefore w:val="0"/>
        <w:kinsoku/>
        <w:wordWrap/>
        <w:topLinePunct w:val="0"/>
        <w:bidi w:val="0"/>
        <w:snapToGrid/>
        <w:spacing w:after="0" w:line="240" w:lineRule="auto"/>
      </w:pPr>
    </w:p>
    <w:p>
      <w:pPr>
        <w:pStyle w:val="254"/>
        <w:pageBreakBefore w:val="0"/>
        <w:kinsoku/>
        <w:wordWrap/>
        <w:topLinePunct w:val="0"/>
        <w:bidi w:val="0"/>
        <w:snapToGrid/>
        <w:spacing w:after="0" w:line="240" w:lineRule="auto"/>
      </w:pPr>
      <w:r>
        <w:t xml:space="preserve">Qoe-AreaScope-r18 ::=                </w:t>
      </w:r>
      <w:r>
        <w:rPr>
          <w:color w:val="993366"/>
        </w:rPr>
        <w:t>CHOICE</w:t>
      </w:r>
      <w:r>
        <w:t xml:space="preserve"> {</w:t>
      </w:r>
    </w:p>
    <w:p>
      <w:pPr>
        <w:pStyle w:val="254"/>
        <w:pageBreakBefore w:val="0"/>
        <w:kinsoku/>
        <w:wordWrap/>
        <w:topLinePunct w:val="0"/>
        <w:bidi w:val="0"/>
        <w:snapToGrid/>
        <w:spacing w:after="0" w:line="240" w:lineRule="auto"/>
      </w:pPr>
      <w:r>
        <w:t xml:space="preserve">    cellGlobalIdList                     CellGlobalIdList-r16,</w:t>
      </w:r>
    </w:p>
    <w:p>
      <w:pPr>
        <w:pStyle w:val="254"/>
        <w:pageBreakBefore w:val="0"/>
        <w:kinsoku/>
        <w:wordWrap/>
        <w:topLinePunct w:val="0"/>
        <w:bidi w:val="0"/>
        <w:snapToGrid/>
        <w:spacing w:after="0" w:line="240" w:lineRule="auto"/>
      </w:pPr>
      <w:r>
        <w:t xml:space="preserve">    trackingAreaCodeList                 TrackingAreaCodeList-r16,</w:t>
      </w:r>
    </w:p>
    <w:p>
      <w:pPr>
        <w:pStyle w:val="254"/>
        <w:pageBreakBefore w:val="0"/>
        <w:kinsoku/>
        <w:wordWrap/>
        <w:topLinePunct w:val="0"/>
        <w:bidi w:val="0"/>
        <w:snapToGrid/>
        <w:spacing w:after="0" w:line="240" w:lineRule="auto"/>
      </w:pPr>
      <w:r>
        <w:t xml:space="preserve">    trackingAreaIdentityList             TrackingAreaIdentityList-r16,</w:t>
      </w:r>
    </w:p>
    <w:p>
      <w:pPr>
        <w:pStyle w:val="254"/>
        <w:pageBreakBefore w:val="0"/>
        <w:kinsoku/>
        <w:wordWrap/>
        <w:topLinePunct w:val="0"/>
        <w:bidi w:val="0"/>
        <w:snapToGrid/>
        <w:spacing w:after="0" w:line="240" w:lineRule="auto"/>
      </w:pPr>
      <w:r>
        <w:t xml:space="preserve">    plmn-IdentityList                    PLMN-IdentityList2-r16,</w:t>
      </w:r>
    </w:p>
    <w:p>
      <w:pPr>
        <w:pStyle w:val="254"/>
        <w:pageBreakBefore w:val="0"/>
        <w:kinsoku/>
        <w:wordWrap/>
        <w:topLinePunct w:val="0"/>
        <w:bidi w:val="0"/>
        <w:snapToGrid/>
        <w:spacing w:after="0" w:line="240" w:lineRule="auto"/>
      </w:pPr>
      <w:r>
        <w:t xml:space="preserve">    ...</w:t>
      </w:r>
    </w:p>
    <w:p>
      <w:pPr>
        <w:pStyle w:val="254"/>
        <w:pageBreakBefore w:val="0"/>
        <w:kinsoku/>
        <w:wordWrap/>
        <w:topLinePunct w:val="0"/>
        <w:bidi w:val="0"/>
        <w:snapToGrid/>
        <w:spacing w:after="0" w:line="240" w:lineRule="auto"/>
      </w:pPr>
      <w:r>
        <w:t>}</w:t>
      </w:r>
    </w:p>
    <w:p>
      <w:pPr>
        <w:pStyle w:val="254"/>
        <w:pageBreakBefore w:val="0"/>
        <w:kinsoku/>
        <w:wordWrap/>
        <w:topLinePunct w:val="0"/>
        <w:bidi w:val="0"/>
        <w:snapToGrid/>
        <w:spacing w:after="0" w:line="240" w:lineRule="auto"/>
      </w:pPr>
    </w:p>
    <w:p>
      <w:pPr>
        <w:pStyle w:val="254"/>
        <w:pageBreakBefore w:val="0"/>
        <w:kinsoku/>
        <w:wordWrap/>
        <w:topLinePunct w:val="0"/>
        <w:bidi w:val="0"/>
        <w:snapToGrid/>
        <w:spacing w:after="0" w:line="240" w:lineRule="auto"/>
      </w:pPr>
      <w:r>
        <w:t xml:space="preserve">AvailableRAN-VisibleMetrics-r18 ::=  </w:t>
      </w:r>
      <w:r>
        <w:rPr>
          <w:color w:val="993366"/>
        </w:rPr>
        <w:t>SEQUENCE</w:t>
      </w:r>
      <w:r>
        <w:t xml:space="preserve"> {</w:t>
      </w:r>
    </w:p>
    <w:p>
      <w:pPr>
        <w:pStyle w:val="254"/>
        <w:pageBreakBefore w:val="0"/>
        <w:kinsoku/>
        <w:wordWrap/>
        <w:topLinePunct w:val="0"/>
        <w:bidi w:val="0"/>
        <w:snapToGrid/>
        <w:spacing w:after="0" w:line="240" w:lineRule="auto"/>
        <w:rPr>
          <w:color w:val="808080"/>
        </w:rPr>
      </w:pPr>
      <w:r>
        <w:t xml:space="preserve">    appLayerBufferLevelList-r18          </w:t>
      </w:r>
      <w:r>
        <w:rPr>
          <w:color w:val="993366"/>
        </w:rPr>
        <w:t>ENUMERATED</w:t>
      </w:r>
      <w:r>
        <w:t xml:space="preserve"> {true}                                                         </w:t>
      </w:r>
      <w:r>
        <w:rPr>
          <w:color w:val="993366"/>
        </w:rPr>
        <w:t>OPTIONAL</w:t>
      </w:r>
      <w:r>
        <w:t xml:space="preserve">, </w:t>
      </w:r>
      <w:r>
        <w:rPr>
          <w:color w:val="808080"/>
        </w:rPr>
        <w:t>-- Need M</w:t>
      </w:r>
    </w:p>
    <w:p>
      <w:pPr>
        <w:pStyle w:val="254"/>
        <w:pageBreakBefore w:val="0"/>
        <w:kinsoku/>
        <w:wordWrap/>
        <w:topLinePunct w:val="0"/>
        <w:bidi w:val="0"/>
        <w:snapToGrid/>
        <w:spacing w:after="0" w:line="240" w:lineRule="auto"/>
        <w:rPr>
          <w:color w:val="808080"/>
        </w:rPr>
      </w:pPr>
      <w:r>
        <w:t xml:space="preserve">    playoutDelayForMediaStartup-r18      </w:t>
      </w:r>
      <w:r>
        <w:rPr>
          <w:color w:val="993366"/>
        </w:rPr>
        <w:t>ENUMERATED</w:t>
      </w:r>
      <w:r>
        <w:t xml:space="preserve"> {true}                                                         </w:t>
      </w:r>
      <w:r>
        <w:rPr>
          <w:color w:val="993366"/>
        </w:rPr>
        <w:t>OPTIONAL</w:t>
      </w:r>
      <w:r>
        <w:t xml:space="preserve">, </w:t>
      </w:r>
      <w:r>
        <w:rPr>
          <w:color w:val="808080"/>
        </w:rPr>
        <w:t>-- Need M</w:t>
      </w:r>
    </w:p>
    <w:p>
      <w:pPr>
        <w:pStyle w:val="254"/>
        <w:pageBreakBefore w:val="0"/>
        <w:kinsoku/>
        <w:wordWrap/>
        <w:topLinePunct w:val="0"/>
        <w:bidi w:val="0"/>
        <w:snapToGrid/>
        <w:spacing w:after="0" w:line="240" w:lineRule="auto"/>
      </w:pPr>
      <w:r>
        <w:t xml:space="preserve">    ...</w:t>
      </w:r>
    </w:p>
    <w:p>
      <w:pPr>
        <w:pStyle w:val="254"/>
        <w:pageBreakBefore w:val="0"/>
        <w:kinsoku/>
        <w:wordWrap/>
        <w:topLinePunct w:val="0"/>
        <w:bidi w:val="0"/>
        <w:snapToGrid/>
        <w:spacing w:after="0" w:line="240" w:lineRule="auto"/>
      </w:pPr>
      <w:r>
        <w:t>}</w:t>
      </w:r>
    </w:p>
    <w:p>
      <w:pPr>
        <w:pStyle w:val="254"/>
        <w:pageBreakBefore w:val="0"/>
        <w:kinsoku/>
        <w:wordWrap/>
        <w:topLinePunct w:val="0"/>
        <w:bidi w:val="0"/>
        <w:snapToGrid/>
        <w:spacing w:after="0" w:line="240" w:lineRule="auto"/>
      </w:pPr>
    </w:p>
    <w:p>
      <w:pPr>
        <w:pStyle w:val="254"/>
        <w:pageBreakBefore w:val="0"/>
        <w:kinsoku/>
        <w:wordWrap/>
        <w:topLinePunct w:val="0"/>
        <w:bidi w:val="0"/>
        <w:snapToGrid/>
        <w:spacing w:after="0" w:line="240" w:lineRule="auto"/>
        <w:rPr>
          <w:color w:val="808080"/>
        </w:rPr>
      </w:pPr>
      <w:r>
        <w:rPr>
          <w:color w:val="808080"/>
        </w:rPr>
        <w:t>-- TAG-APPLAYERIDLEINACTIVECONFIG-STOP</w:t>
      </w:r>
    </w:p>
    <w:p>
      <w:pPr>
        <w:pStyle w:val="254"/>
        <w:pageBreakBefore w:val="0"/>
        <w:kinsoku/>
        <w:wordWrap/>
        <w:topLinePunct w:val="0"/>
        <w:bidi w:val="0"/>
        <w:snapToGrid/>
        <w:spacing w:after="0" w:line="240" w:lineRule="auto"/>
        <w:rPr>
          <w:color w:val="808080"/>
        </w:rPr>
      </w:pPr>
      <w:r>
        <w:rPr>
          <w:color w:val="808080"/>
        </w:rPr>
        <w:t>-- ASN1STOP</w:t>
      </w:r>
    </w:p>
    <w:p>
      <w:pPr>
        <w:pStyle w:val="2"/>
        <w:rPr>
          <w:rFonts w:hint="eastAsia" w:ascii="Times New Roman" w:hAnsi="Times New Roman" w:eastAsia="宋体" w:cs="Times New Roman"/>
          <w:b/>
          <w:bCs w:val="0"/>
          <w:i/>
          <w:iCs/>
          <w:lang w:val="en-US" w:eastAsia="zh-CN"/>
        </w:rPr>
      </w:pPr>
    </w:p>
    <w:p>
      <w:pPr>
        <w:tabs>
          <w:tab w:val="left" w:pos="1888"/>
        </w:tabs>
        <w:jc w:val="center"/>
        <w:rPr>
          <w:rFonts w:hint="eastAsia" w:eastAsia="宋体"/>
          <w:lang w:eastAsia="zh-CN"/>
        </w:rPr>
      </w:pPr>
      <w:r>
        <w:rPr>
          <w:rFonts w:hint="eastAsia"/>
          <w:b/>
          <w:bCs/>
          <w:highlight w:val="yellow"/>
          <w:lang w:val="en-US" w:eastAsia="zh-CN"/>
        </w:rPr>
        <w:t>---------------------------------------  2</w:t>
      </w:r>
      <w:r>
        <w:rPr>
          <w:rFonts w:hint="eastAsia"/>
          <w:b/>
          <w:bCs/>
          <w:highlight w:val="yellow"/>
          <w:vertAlign w:val="superscript"/>
          <w:lang w:val="en-US" w:eastAsia="zh-CN"/>
        </w:rPr>
        <w:t xml:space="preserve">nd </w:t>
      </w:r>
      <w:r>
        <w:rPr>
          <w:rFonts w:hint="eastAsia"/>
          <w:b/>
          <w:bCs/>
          <w:highlight w:val="yellow"/>
          <w:lang w:val="en-US" w:eastAsia="zh-CN"/>
        </w:rPr>
        <w:t>change to TS 38331 -------------------------------------------</w:t>
      </w:r>
    </w:p>
    <w:p>
      <w:pPr>
        <w:pStyle w:val="2"/>
      </w:pPr>
    </w:p>
    <w:p>
      <w:pPr>
        <w:pStyle w:val="3"/>
        <w:keepNext/>
        <w:keepLines/>
        <w:widowControl w:val="0"/>
        <w:numPr>
          <w:ilvl w:val="0"/>
          <w:numId w:val="0"/>
        </w:numPr>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Chars="0"/>
        <w:jc w:val="both"/>
        <w:outlineLvl w:val="0"/>
        <w:rPr>
          <w:rFonts w:hint="eastAsia" w:ascii="Arial" w:hAnsi="Arial" w:eastAsia="宋体" w:cs="Times New Roman"/>
          <w:lang w:val="en-US" w:eastAsia="zh-CN"/>
        </w:rPr>
      </w:pPr>
      <w:r>
        <w:rPr>
          <w:rFonts w:hint="eastAsia" w:ascii="Arial" w:hAnsi="Arial" w:eastAsia="宋体" w:cs="Times New Roman"/>
          <w:lang w:val="en-US" w:eastAsia="zh-CN"/>
        </w:rPr>
        <w:t xml:space="preserve">Annex </w:t>
      </w:r>
      <w:r>
        <w:rPr>
          <w:rFonts w:hint="eastAsia" w:cs="Times New Roman"/>
          <w:lang w:val="en-US" w:eastAsia="zh-CN"/>
        </w:rPr>
        <w:t>2</w:t>
      </w:r>
      <w:r>
        <w:rPr>
          <w:rFonts w:hint="eastAsia" w:ascii="Arial" w:hAnsi="Arial" w:eastAsia="宋体" w:cs="Times New Roman"/>
          <w:lang w:val="en-US" w:eastAsia="zh-CN"/>
        </w:rPr>
        <w:t xml:space="preserve"> </w:t>
      </w:r>
      <w:r>
        <w:rPr>
          <w:rFonts w:hint="eastAsia" w:cs="Times New Roman"/>
          <w:lang w:val="en-US" w:eastAsia="zh-CN"/>
        </w:rPr>
        <w:t>LS</w:t>
      </w:r>
      <w:r>
        <w:rPr>
          <w:rFonts w:hint="eastAsia" w:ascii="Arial" w:hAnsi="Arial" w:eastAsia="宋体" w:cs="Times New Roman"/>
          <w:lang w:val="en-US" w:eastAsia="zh-CN"/>
        </w:rPr>
        <w:t xml:space="preserve"> for </w:t>
      </w:r>
      <w:r>
        <w:rPr>
          <w:rFonts w:hint="eastAsia" w:cs="Times New Roman"/>
          <w:lang w:val="en-US" w:eastAsia="zh-CN"/>
        </w:rPr>
        <w:t>P2</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LS on QoE configuration</w:t>
      </w:r>
      <w:r>
        <w:rPr>
          <w:rFonts w:hint="eastAsia" w:ascii="Arial" w:hAnsi="Arial" w:cs="Arial"/>
          <w:b/>
          <w:lang w:val="en-US" w:eastAsia="zh-CN"/>
        </w:rPr>
        <w:t xml:space="preserve"> and reporting</w:t>
      </w:r>
      <w:r>
        <w:rPr>
          <w:rFonts w:hint="eastAsia" w:ascii="Arial" w:hAnsi="Arial" w:eastAsia="宋体" w:cs="Arial"/>
          <w:b/>
          <w:lang w:val="en-US" w:eastAsia="zh-CN"/>
        </w:rPr>
        <w:t xml:space="preserve"> release during inter-RAT mobility</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hint="default" w:ascii="Arial" w:hAnsi="Arial" w:eastAsia="MS Mincho" w:cs="Arial"/>
          <w:bCs/>
          <w:lang w:val="en-US"/>
        </w:rPr>
      </w:pPr>
      <w:r>
        <w:rPr>
          <w:rFonts w:ascii="Arial" w:hAnsi="Arial" w:cs="Arial"/>
          <w:b/>
        </w:rPr>
        <w:t>Release:</w:t>
      </w:r>
      <w:r>
        <w:rPr>
          <w:rFonts w:ascii="Arial" w:hAnsi="Arial" w:cs="Arial"/>
          <w:bCs/>
        </w:rPr>
        <w:tab/>
      </w:r>
      <w:r>
        <w:rPr>
          <w:rFonts w:hint="eastAsia" w:ascii="Arial" w:hAnsi="Arial" w:eastAsia="宋体" w:cs="Arial"/>
          <w:b/>
          <w:lang w:val="en-US" w:eastAsia="zh-CN"/>
        </w:rPr>
        <w:t>Release 1</w:t>
      </w:r>
      <w:r>
        <w:rPr>
          <w:rFonts w:hint="eastAsia" w:ascii="Arial" w:hAnsi="Arial" w:cs="Arial"/>
          <w:b/>
          <w:lang w:val="en-US" w:eastAsia="zh-CN"/>
        </w:rPr>
        <w:t>8</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cs="Arial"/>
          <w:bCs/>
        </w:rPr>
      </w:pPr>
      <w:r>
        <w:rPr>
          <w:rFonts w:ascii="Arial" w:hAnsi="Arial" w:cs="Arial"/>
          <w:b/>
        </w:rPr>
        <w:t>Work Items:</w:t>
      </w:r>
      <w:r>
        <w:rPr>
          <w:rFonts w:ascii="Arial" w:hAnsi="Arial" w:cs="Arial"/>
          <w:bCs/>
        </w:rPr>
        <w:tab/>
      </w:r>
      <w:r>
        <w:rPr>
          <w:rFonts w:hint="eastAsia" w:ascii="Arial" w:hAnsi="Arial" w:cs="Arial"/>
          <w:b/>
          <w:bCs/>
        </w:rPr>
        <w:t>NR_QoE_enh-Core</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cs="Arial"/>
          <w:b/>
        </w:rPr>
      </w:pP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cs="Arial"/>
          <w:b/>
          <w:lang w:val="en-US"/>
        </w:rPr>
      </w:pPr>
      <w:r>
        <w:rPr>
          <w:rFonts w:ascii="Arial" w:hAnsi="Arial" w:cs="Arial"/>
          <w:b/>
        </w:rPr>
        <w:t>Source:</w:t>
      </w:r>
      <w:r>
        <w:rPr>
          <w:rFonts w:ascii="Arial" w:hAnsi="Arial" w:cs="Arial"/>
          <w:b/>
        </w:rPr>
        <w:tab/>
      </w:r>
      <w:r>
        <w:rPr>
          <w:rFonts w:hint="eastAsia" w:ascii="Arial" w:hAnsi="Arial" w:eastAsia="宋体" w:cs="Arial"/>
          <w:b/>
          <w:lang w:val="en-US" w:eastAsia="zh-CN"/>
        </w:rPr>
        <w:t>RAN2</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hint="default" w:ascii="Arial" w:hAnsi="Arial" w:eastAsia="宋体"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SA4,CT1</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eastAsia="MS Mincho" w:cs="Arial"/>
          <w:b/>
        </w:rPr>
      </w:pPr>
      <w:r>
        <w:rPr>
          <w:rFonts w:ascii="Arial" w:hAnsi="Arial" w:eastAsia="MS Mincho" w:cs="Arial"/>
          <w:b/>
        </w:rPr>
        <w:t>CC:</w:t>
      </w:r>
      <w:r>
        <w:rPr>
          <w:rFonts w:ascii="Arial" w:hAnsi="Arial" w:eastAsia="MS Mincho" w:cs="Arial"/>
          <w:b/>
        </w:rPr>
        <w:tab/>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eastAsia="MS Mincho" w:cs="Arial"/>
          <w:bCs/>
        </w:rPr>
      </w:pPr>
    </w:p>
    <w:p>
      <w:pPr>
        <w:keepNext w:val="0"/>
        <w:keepLines w:val="0"/>
        <w:pageBreakBefore w:val="0"/>
        <w:widowControl w:val="0"/>
        <w:tabs>
          <w:tab w:val="left" w:pos="2268"/>
        </w:tabs>
        <w:kinsoku/>
        <w:wordWrap/>
        <w:overflowPunct/>
        <w:topLinePunct w:val="0"/>
        <w:autoSpaceDE/>
        <w:autoSpaceDN/>
        <w:bidi w:val="0"/>
        <w:adjustRightInd/>
        <w:snapToGrid/>
        <w:spacing w:after="0" w:afterLines="0"/>
        <w:textAlignment w:val="auto"/>
        <w:rPr>
          <w:rFonts w:ascii="Arial" w:hAnsi="Arial" w:cs="Arial"/>
          <w:b/>
        </w:rPr>
      </w:pPr>
      <w:r>
        <w:rPr>
          <w:rFonts w:ascii="Arial" w:hAnsi="Arial" w:cs="Arial"/>
          <w:b/>
        </w:rPr>
        <w:t xml:space="preserve">Contact Person: </w:t>
      </w:r>
    </w:p>
    <w:p>
      <w:pPr>
        <w:keepNext w:val="0"/>
        <w:keepLines w:val="0"/>
        <w:pageBreakBefore w:val="0"/>
        <w:widowControl w:val="0"/>
        <w:kinsoku/>
        <w:wordWrap/>
        <w:overflowPunct/>
        <w:topLinePunct w:val="0"/>
        <w:autoSpaceDE/>
        <w:autoSpaceDN/>
        <w:bidi w:val="0"/>
        <w:adjustRightInd/>
        <w:snapToGrid/>
        <w:spacing w:after="0" w:afterLines="0"/>
        <w:ind w:left="400" w:leftChars="200"/>
        <w:textAlignment w:val="auto"/>
        <w:rPr>
          <w:rFonts w:ascii="Arial" w:hAnsi="Arial" w:eastAsia="宋体" w:cs="Arial"/>
          <w:b/>
          <w:bCs/>
          <w:lang w:val="en-US" w:eastAsia="zh-CN"/>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hint="eastAsia" w:ascii="Arial" w:hAnsi="Arial" w:eastAsia="宋体" w:cs="Arial"/>
          <w:b/>
          <w:lang w:val="en-US" w:eastAsia="zh-CN"/>
        </w:rPr>
        <w:t>Zhihong</w:t>
      </w:r>
      <w:r>
        <w:rPr>
          <w:rFonts w:ascii="Arial" w:hAnsi="Arial" w:cs="Arial"/>
          <w:b/>
        </w:rPr>
        <w:t xml:space="preserve"> </w:t>
      </w:r>
      <w:r>
        <w:rPr>
          <w:rFonts w:hint="eastAsia" w:ascii="Arial" w:hAnsi="Arial" w:eastAsia="宋体" w:cs="Arial"/>
          <w:b/>
          <w:lang w:val="en-US" w:eastAsia="zh-CN"/>
        </w:rPr>
        <w:t>Qiu</w:t>
      </w:r>
    </w:p>
    <w:p>
      <w:pPr>
        <w:keepNext w:val="0"/>
        <w:keepLines w:val="0"/>
        <w:pageBreakBefore w:val="0"/>
        <w:widowControl w:val="0"/>
        <w:kinsoku/>
        <w:wordWrap/>
        <w:overflowPunct/>
        <w:topLinePunct w:val="0"/>
        <w:autoSpaceDE/>
        <w:autoSpaceDN/>
        <w:bidi w:val="0"/>
        <w:adjustRightInd/>
        <w:snapToGrid/>
        <w:spacing w:after="0" w:afterLines="0"/>
        <w:ind w:left="400" w:leftChars="200"/>
        <w:textAlignment w:val="auto"/>
        <w:rPr>
          <w:rStyle w:val="64"/>
          <w:rFonts w:cs="Arial"/>
          <w:lang w:eastAsia="zh-CN"/>
        </w:rPr>
      </w:pPr>
      <w:r>
        <w:rPr>
          <w:rFonts w:ascii="Arial" w:hAnsi="Arial" w:cs="Arial"/>
          <w:b/>
          <w:bCs/>
          <w:lang w:val="pt-BR"/>
        </w:rPr>
        <w:t>E-mail Address:</w:t>
      </w:r>
      <w:r>
        <w:rPr>
          <w:rFonts w:ascii="Arial" w:hAnsi="Arial" w:cs="Arial"/>
          <w:b/>
          <w:bCs/>
          <w:lang w:val="pt-BR"/>
        </w:rPr>
        <w:tab/>
      </w:r>
      <w:r>
        <w:fldChar w:fldCharType="begin"/>
      </w:r>
      <w:r>
        <w:instrText xml:space="preserve"> HYPERLINK "mailto:wuyumin@xiaomi.com" </w:instrText>
      </w:r>
      <w:r>
        <w:fldChar w:fldCharType="separate"/>
      </w:r>
      <w:r>
        <w:rPr>
          <w:rStyle w:val="64"/>
          <w:rFonts w:hint="eastAsia" w:ascii="Arial" w:hAnsi="Arial" w:eastAsia="宋体" w:cs="Arial"/>
          <w:b/>
          <w:bCs/>
          <w:lang w:val="en-US" w:eastAsia="zh-CN"/>
        </w:rPr>
        <w:t>qiu.zhihong</w:t>
      </w:r>
      <w:r>
        <w:rPr>
          <w:rStyle w:val="64"/>
          <w:rFonts w:ascii="Arial" w:hAnsi="Arial" w:cs="Arial"/>
          <w:b/>
          <w:bCs/>
          <w:lang w:val="pt-BR" w:eastAsia="en-US"/>
        </w:rPr>
        <w:t>@</w:t>
      </w:r>
      <w:r>
        <w:rPr>
          <w:rStyle w:val="64"/>
          <w:rFonts w:hint="eastAsia" w:ascii="Arial" w:hAnsi="Arial" w:eastAsia="宋体" w:cs="Arial"/>
          <w:b/>
          <w:bCs/>
          <w:lang w:val="en-US" w:eastAsia="zh-CN"/>
        </w:rPr>
        <w:t>zte</w:t>
      </w:r>
      <w:r>
        <w:rPr>
          <w:rStyle w:val="64"/>
          <w:rFonts w:ascii="Arial" w:hAnsi="Arial" w:cs="Arial"/>
          <w:b/>
          <w:bCs/>
          <w:lang w:val="pt-BR" w:eastAsia="en-US"/>
        </w:rPr>
        <w:t>.com</w:t>
      </w:r>
      <w:r>
        <w:rPr>
          <w:rStyle w:val="64"/>
          <w:rFonts w:ascii="Arial" w:hAnsi="Arial" w:cs="Arial"/>
          <w:b/>
          <w:bCs/>
          <w:lang w:val="pt-BR" w:eastAsia="en-US"/>
        </w:rPr>
        <w:fldChar w:fldCharType="end"/>
      </w:r>
      <w:r>
        <w:rPr>
          <w:rStyle w:val="64"/>
          <w:rFonts w:hint="eastAsia" w:ascii="Arial" w:hAnsi="Arial" w:eastAsia="宋体" w:cs="Arial"/>
          <w:b/>
          <w:bCs/>
          <w:lang w:val="en-US" w:eastAsia="zh-CN"/>
        </w:rPr>
        <w:t>.cn</w:t>
      </w:r>
      <w:r>
        <w:rPr>
          <w:rStyle w:val="64"/>
          <w:rFonts w:ascii="Arial" w:hAnsi="Arial" w:cs="Arial"/>
          <w:b/>
          <w:bCs/>
          <w:lang w:val="pt-BR" w:eastAsia="en-US"/>
        </w:rPr>
        <w:t xml:space="preserve"> </w:t>
      </w:r>
    </w:p>
    <w:p>
      <w:pPr>
        <w:keepNext w:val="0"/>
        <w:keepLines w:val="0"/>
        <w:pageBreakBefore w:val="0"/>
        <w:widowControl w:val="0"/>
        <w:kinsoku/>
        <w:wordWrap/>
        <w:overflowPunct/>
        <w:topLinePunct w:val="0"/>
        <w:autoSpaceDE/>
        <w:autoSpaceDN/>
        <w:bidi w:val="0"/>
        <w:adjustRightInd/>
        <w:snapToGrid/>
        <w:spacing w:after="0" w:afterLines="0"/>
        <w:textAlignment w:val="auto"/>
        <w:rPr>
          <w:rFonts w:ascii="Arial" w:hAnsi="Arial"/>
          <w:lang w:val="pt-BR"/>
        </w:rPr>
      </w:pP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64"/>
          <w:rFonts w:ascii="Arial" w:hAnsi="Arial" w:cs="Arial"/>
          <w:b/>
        </w:rPr>
        <w:t>mailto:3GPPLiaison@etsi.org</w:t>
      </w:r>
      <w:r>
        <w:rPr>
          <w:rStyle w:val="64"/>
          <w:rFonts w:ascii="Arial" w:hAnsi="Arial" w:cs="Arial"/>
          <w:b/>
        </w:rPr>
        <w:fldChar w:fldCharType="end"/>
      </w:r>
    </w:p>
    <w:p>
      <w:pPr>
        <w:keepNext w:val="0"/>
        <w:keepLines w:val="0"/>
        <w:pageBreakBefore w:val="0"/>
        <w:widowControl w:val="0"/>
        <w:kinsoku/>
        <w:wordWrap/>
        <w:overflowPunct/>
        <w:topLinePunct w:val="0"/>
        <w:autoSpaceDE/>
        <w:autoSpaceDN/>
        <w:bidi w:val="0"/>
        <w:adjustRightInd/>
        <w:snapToGrid/>
        <w:spacing w:after="0" w:afterLines="0"/>
        <w:textAlignment w:val="auto"/>
        <w:rPr>
          <w:rFonts w:ascii="Arial" w:hAnsi="Arial" w:cs="Arial"/>
          <w:b/>
        </w:rPr>
      </w:pP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pPr>
        <w:keepNext/>
        <w:keepLines/>
        <w:pBdr>
          <w:top w:val="single" w:color="auto" w:sz="12" w:space="3"/>
        </w:pBdr>
        <w:spacing w:before="240"/>
        <w:ind w:left="1134" w:hanging="1134"/>
        <w:outlineLvl w:val="0"/>
        <w:rPr>
          <w:rFonts w:ascii="Arial" w:hAnsi="Arial" w:eastAsia="Yu Mincho"/>
          <w:sz w:val="36"/>
          <w:lang w:eastAsia="en-GB"/>
        </w:rPr>
      </w:pPr>
      <w:r>
        <w:rPr>
          <w:rFonts w:ascii="Arial" w:hAnsi="Arial" w:eastAsia="Yu Mincho"/>
          <w:sz w:val="36"/>
          <w:lang w:eastAsia="en-GB"/>
        </w:rPr>
        <w:t>1</w:t>
      </w:r>
      <w:r>
        <w:rPr>
          <w:rFonts w:ascii="Arial" w:hAnsi="Arial" w:eastAsia="Yu Mincho"/>
          <w:sz w:val="36"/>
          <w:lang w:eastAsia="en-GB"/>
        </w:rPr>
        <w:tab/>
      </w:r>
      <w:r>
        <w:rPr>
          <w:rFonts w:ascii="Arial" w:hAnsi="Arial" w:eastAsia="Yu Mincho"/>
          <w:sz w:val="36"/>
          <w:lang w:eastAsia="en-GB"/>
        </w:rPr>
        <w:t>Overall description</w:t>
      </w:r>
    </w:p>
    <w:p>
      <w:pPr>
        <w:spacing w:after="120" w:afterLines="50"/>
        <w:rPr>
          <w:rFonts w:hint="eastAsia" w:eastAsia="Yu Mincho" w:cs="Times New Roman"/>
          <w:bCs/>
          <w:sz w:val="21"/>
          <w:szCs w:val="21"/>
          <w:u w:val="none"/>
          <w:lang w:val="en-US" w:eastAsia="zh-CN"/>
        </w:rPr>
      </w:pPr>
      <w:r>
        <w:rPr>
          <w:rFonts w:hint="eastAsia" w:eastAsia="Yu Mincho" w:cs="Times New Roman"/>
          <w:bCs/>
          <w:sz w:val="21"/>
          <w:szCs w:val="21"/>
          <w:u w:val="none"/>
          <w:lang w:val="en-US" w:eastAsia="zh-CN"/>
        </w:rPr>
        <w:t>RAN2 has observed that after mobility from NR failure it is possible that UE could still have stored QoE configuration/reports applicable to IDLE/INACTIVE modes when reselects to an EUTRA cell, which could lead to issues for subsequent QoE configuration in EUTRA. To resolve this issue RAN2 has discussed and reached below agreements: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widowControl w:val="0"/>
              <w:spacing w:after="0" w:afterLines="0" w:line="240" w:lineRule="auto"/>
              <w:rPr>
                <w:rFonts w:hint="default" w:ascii="Times New Roman" w:hAnsi="Times New Roman" w:cs="Times New Roman"/>
                <w:b/>
                <w:bCs/>
                <w:sz w:val="21"/>
                <w:szCs w:val="21"/>
                <w:vertAlign w:val="baseline"/>
                <w:lang w:val="en-US" w:eastAsia="zh-CN"/>
              </w:rPr>
            </w:pPr>
            <w:r>
              <w:rPr>
                <w:rFonts w:hint="default" w:ascii="Times New Roman" w:hAnsi="Times New Roman" w:cs="Times New Roman"/>
                <w:b/>
                <w:bCs/>
                <w:sz w:val="21"/>
                <w:szCs w:val="21"/>
                <w:vertAlign w:val="baseline"/>
                <w:lang w:val="en-US" w:eastAsia="zh-CN"/>
              </w:rPr>
              <w:t>Agreements</w:t>
            </w:r>
          </w:p>
          <w:p>
            <w:pPr>
              <w:widowControl w:val="0"/>
              <w:spacing w:after="0" w:afterLines="0" w:line="240" w:lineRule="auto"/>
              <w:rPr>
                <w:rFonts w:hint="default"/>
                <w:vertAlign w:val="baseline"/>
                <w:lang w:val="en-US" w:eastAsia="zh-CN"/>
              </w:rPr>
            </w:pPr>
            <w:r>
              <w:rPr>
                <w:rFonts w:hint="eastAsia" w:cs="Times New Roman"/>
                <w:b/>
                <w:bCs/>
                <w:i w:val="0"/>
                <w:caps w:val="0"/>
                <w:spacing w:val="0"/>
                <w:kern w:val="2"/>
                <w:sz w:val="20"/>
                <w:szCs w:val="24"/>
                <w:shd w:val="clear"/>
                <w:lang w:val="en-US" w:eastAsia="zh-CN" w:bidi="ar"/>
              </w:rPr>
              <w:t>Specify in LTE RRC specs that</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the UE should release </w:t>
            </w:r>
            <w:r>
              <w:rPr>
                <w:rFonts w:hint="eastAsia" w:cs="Times New Roman"/>
                <w:b/>
                <w:bCs/>
                <w:lang w:val="en-US" w:eastAsia="zh-CN"/>
              </w:rPr>
              <w:t xml:space="preserve">the IDLE/INACTIVE states </w:t>
            </w:r>
            <w:r>
              <w:rPr>
                <w:rFonts w:hint="eastAsia" w:ascii="Times New Roman" w:hAnsi="Times New Roman" w:eastAsia="宋体" w:cs="Times New Roman"/>
                <w:b/>
                <w:bCs/>
                <w:lang w:val="en-US" w:eastAsia="zh-CN"/>
              </w:rPr>
              <w:t>QoE configuration</w:t>
            </w:r>
            <w:r>
              <w:rPr>
                <w:rFonts w:hint="eastAsia" w:cs="Times New Roman"/>
                <w:b/>
                <w:bCs/>
                <w:lang w:val="en-US" w:eastAsia="zh-CN"/>
              </w:rPr>
              <w:t>s</w:t>
            </w:r>
            <w:r>
              <w:rPr>
                <w:rFonts w:hint="eastAsia" w:ascii="Times New Roman" w:hAnsi="Times New Roman" w:eastAsia="宋体" w:cs="Times New Roman"/>
                <w:b/>
                <w:bCs/>
                <w:lang w:val="en-US" w:eastAsia="zh-CN"/>
              </w:rPr>
              <w:t xml:space="preserve"> and report</w:t>
            </w:r>
            <w:r>
              <w:rPr>
                <w:rFonts w:hint="eastAsia" w:cs="Times New Roman"/>
                <w:b/>
                <w:bCs/>
                <w:lang w:val="en-US" w:eastAsia="zh-CN"/>
              </w:rPr>
              <w:t>s stored</w:t>
            </w:r>
            <w:r>
              <w:rPr>
                <w:rFonts w:hint="eastAsia" w:ascii="Times New Roman" w:hAnsi="Times New Roman" w:eastAsia="宋体" w:cs="Times New Roman"/>
                <w:b/>
                <w:bCs/>
                <w:kern w:val="2"/>
                <w:sz w:val="20"/>
                <w:szCs w:val="24"/>
                <w:lang w:val="en-US" w:eastAsia="zh-CN" w:bidi="ar-SA"/>
              </w:rPr>
              <w:t xml:space="preserve"> in the AS layer </w:t>
            </w:r>
            <w:r>
              <w:rPr>
                <w:rFonts w:hint="eastAsia" w:cs="Times New Roman"/>
                <w:b/>
                <w:bCs/>
                <w:kern w:val="2"/>
                <w:sz w:val="20"/>
                <w:szCs w:val="24"/>
                <w:lang w:val="en-US" w:eastAsia="zh-CN" w:bidi="ar-SA"/>
              </w:rPr>
              <w:t>i</w:t>
            </w:r>
            <w:r>
              <w:rPr>
                <w:rFonts w:hint="eastAsia" w:cs="Times New Roman"/>
                <w:b/>
                <w:bCs/>
                <w:i w:val="0"/>
                <w:caps w:val="0"/>
                <w:spacing w:val="0"/>
                <w:kern w:val="2"/>
                <w:sz w:val="20"/>
                <w:szCs w:val="24"/>
                <w:shd w:val="clear"/>
                <w:lang w:val="en-US" w:eastAsia="zh-CN" w:bidi="ar"/>
              </w:rPr>
              <w:t xml:space="preserve">f any, after successful RRC connection establishment </w:t>
            </w:r>
            <w:r>
              <w:rPr>
                <w:rFonts w:hint="eastAsia" w:ascii="Times New Roman" w:hAnsi="Times New Roman" w:eastAsia="宋体" w:cs="Times New Roman"/>
                <w:b/>
                <w:bCs/>
                <w:kern w:val="2"/>
                <w:sz w:val="20"/>
                <w:szCs w:val="24"/>
                <w:lang w:val="en-US" w:eastAsia="zh-CN" w:bidi="ar-SA"/>
              </w:rPr>
              <w:t xml:space="preserve">and </w:t>
            </w:r>
            <w:r>
              <w:rPr>
                <w:rFonts w:hint="eastAsia" w:cs="Times New Roman"/>
                <w:b/>
                <w:bCs/>
                <w:kern w:val="2"/>
                <w:sz w:val="20"/>
                <w:szCs w:val="24"/>
                <w:lang w:val="en-US" w:eastAsia="zh-CN" w:bidi="ar-SA"/>
              </w:rPr>
              <w:t xml:space="preserve">inform </w:t>
            </w:r>
            <w:r>
              <w:rPr>
                <w:rFonts w:hint="eastAsia" w:ascii="Times New Roman" w:hAnsi="Times New Roman" w:eastAsia="宋体" w:cs="Times New Roman"/>
                <w:b/>
                <w:bCs/>
                <w:kern w:val="2"/>
                <w:sz w:val="20"/>
                <w:szCs w:val="24"/>
                <w:lang w:val="en-US" w:eastAsia="zh-CN" w:bidi="ar-SA"/>
              </w:rPr>
              <w:t>the application layer</w:t>
            </w:r>
            <w:r>
              <w:rPr>
                <w:rFonts w:hint="eastAsia" w:cs="Times New Roman"/>
                <w:b/>
                <w:bCs/>
                <w:kern w:val="2"/>
                <w:sz w:val="20"/>
                <w:szCs w:val="24"/>
                <w:lang w:val="en-US" w:eastAsia="zh-CN" w:bidi="ar-SA"/>
              </w:rPr>
              <w:t xml:space="preserve"> to release to corresponding QoE configuration.</w:t>
            </w:r>
          </w:p>
        </w:tc>
      </w:tr>
    </w:tbl>
    <w:p>
      <w:pPr>
        <w:spacing w:after="120" w:afterLines="50"/>
        <w:rPr>
          <w:rFonts w:hint="default" w:eastAsia="Yu Mincho" w:cs="Times New Roman"/>
          <w:bCs/>
          <w:sz w:val="21"/>
          <w:szCs w:val="21"/>
          <w:u w:val="none"/>
          <w:lang w:val="en-US" w:eastAsia="zh-CN"/>
        </w:rPr>
      </w:pPr>
      <w:r>
        <w:rPr>
          <w:rFonts w:hint="eastAsia" w:eastAsia="Yu Mincho" w:cs="Times New Roman"/>
          <w:bCs/>
          <w:sz w:val="21"/>
          <w:szCs w:val="21"/>
          <w:u w:val="none"/>
          <w:lang w:val="en-US" w:eastAsia="zh-CN"/>
        </w:rPr>
        <w:t xml:space="preserve">It is kindly asked that SA4 and CT1 take above agreements into account in their future work and check if any specs updates is needed. </w:t>
      </w:r>
    </w:p>
    <w:p>
      <w:pPr>
        <w:keepNext/>
        <w:keepLines/>
        <w:pBdr>
          <w:top w:val="single" w:color="auto" w:sz="12" w:space="3"/>
        </w:pBdr>
        <w:spacing w:before="240"/>
        <w:ind w:left="1134" w:hanging="1134"/>
        <w:outlineLvl w:val="0"/>
        <w:rPr>
          <w:rFonts w:ascii="Arial" w:hAnsi="Arial" w:eastAsia="Yu Mincho"/>
          <w:sz w:val="36"/>
          <w:lang w:eastAsia="en-GB"/>
        </w:rPr>
      </w:pPr>
      <w:r>
        <w:rPr>
          <w:rFonts w:ascii="Arial" w:hAnsi="Arial" w:eastAsia="Yu Mincho"/>
          <w:sz w:val="36"/>
          <w:lang w:eastAsia="en-GB"/>
        </w:rPr>
        <w:t>2</w:t>
      </w:r>
      <w:r>
        <w:rPr>
          <w:rFonts w:ascii="Arial" w:hAnsi="Arial" w:eastAsia="Yu Mincho"/>
          <w:sz w:val="36"/>
          <w:lang w:eastAsia="en-GB"/>
        </w:rPr>
        <w:tab/>
      </w:r>
      <w:r>
        <w:rPr>
          <w:rFonts w:ascii="Arial" w:hAnsi="Arial" w:eastAsia="Yu Mincho"/>
          <w:sz w:val="36"/>
          <w:lang w:eastAsia="en-GB"/>
        </w:rPr>
        <w:t>Actions</w:t>
      </w:r>
    </w:p>
    <w:p>
      <w:pPr>
        <w:spacing w:after="120"/>
        <w:ind w:left="1985" w:hanging="1985"/>
        <w:rPr>
          <w:rFonts w:hint="default" w:ascii="Arial" w:hAnsi="Arial" w:eastAsia="Yu Mincho" w:cs="Arial"/>
          <w:b/>
          <w:lang w:val="en-US" w:eastAsia="zh-CN"/>
        </w:rPr>
      </w:pPr>
      <w:r>
        <w:rPr>
          <w:rFonts w:ascii="Arial" w:hAnsi="Arial" w:eastAsia="Yu Mincho" w:cs="Arial"/>
          <w:b/>
          <w:lang w:eastAsia="en-GB"/>
        </w:rPr>
        <w:t xml:space="preserve">To </w:t>
      </w:r>
      <w:r>
        <w:rPr>
          <w:rFonts w:hint="eastAsia" w:ascii="Arial" w:hAnsi="Arial" w:eastAsia="Yu Mincho" w:cs="Arial"/>
          <w:b/>
          <w:lang w:val="en-US" w:eastAsia="zh-CN"/>
        </w:rPr>
        <w:t>SA4 and CT1</w:t>
      </w:r>
    </w:p>
    <w:p>
      <w:pPr>
        <w:spacing w:after="120" w:afterLines="50"/>
        <w:rPr>
          <w:rFonts w:hint="default" w:eastAsia="Yu Mincho" w:cs="Times New Roman"/>
          <w:bCs/>
          <w:sz w:val="21"/>
          <w:szCs w:val="21"/>
          <w:u w:val="none"/>
          <w:lang w:val="en-US" w:eastAsia="zh-CN"/>
        </w:rPr>
      </w:pPr>
      <w:r>
        <w:rPr>
          <w:rFonts w:ascii="Arial" w:hAnsi="Arial" w:eastAsia="Yu Mincho" w:cs="Arial"/>
          <w:b/>
          <w:lang w:eastAsia="en-GB"/>
        </w:rPr>
        <w:t xml:space="preserve">ACTION: </w:t>
      </w:r>
      <w:r>
        <w:rPr>
          <w:rFonts w:hint="eastAsia" w:eastAsia="Yu Mincho" w:cs="Times New Roman"/>
          <w:bCs/>
          <w:sz w:val="21"/>
          <w:szCs w:val="21"/>
          <w:u w:val="none"/>
          <w:lang w:val="en-US" w:eastAsia="en-GB"/>
        </w:rPr>
        <w:t>RAN2 kindly asks</w:t>
      </w:r>
      <w:r>
        <w:rPr>
          <w:rFonts w:hint="eastAsia" w:eastAsia="Yu Mincho" w:cs="Times New Roman"/>
          <w:bCs/>
          <w:sz w:val="21"/>
          <w:szCs w:val="21"/>
          <w:u w:val="none"/>
          <w:lang w:val="en-US" w:eastAsia="zh-CN"/>
        </w:rPr>
        <w:t xml:space="preserve"> SA4 and CT</w:t>
      </w:r>
      <w:r>
        <w:rPr>
          <w:rFonts w:hint="eastAsia" w:ascii="Times New Roman" w:hAnsi="Times New Roman" w:eastAsia="Yu Mincho" w:cs="Times New Roman"/>
          <w:bCs/>
          <w:sz w:val="21"/>
          <w:szCs w:val="21"/>
          <w:u w:val="none"/>
          <w:lang w:val="en-US" w:eastAsia="zh-CN"/>
        </w:rPr>
        <w:t>1</w:t>
      </w:r>
      <w:r>
        <w:rPr>
          <w:rFonts w:hint="eastAsia" w:ascii="Times New Roman" w:hAnsi="Times New Roman" w:eastAsia="Yu Mincho" w:cs="Times New Roman"/>
          <w:bCs/>
          <w:sz w:val="21"/>
          <w:szCs w:val="21"/>
          <w:u w:val="none"/>
          <w:lang w:val="en-US" w:eastAsia="en-GB"/>
        </w:rPr>
        <w:t xml:space="preserve"> to take the above into account</w:t>
      </w:r>
      <w:r>
        <w:rPr>
          <w:rFonts w:hint="eastAsia" w:cs="Times New Roman"/>
          <w:bCs/>
          <w:sz w:val="21"/>
          <w:szCs w:val="21"/>
          <w:u w:val="none"/>
          <w:lang w:val="en-US" w:eastAsia="zh-CN"/>
        </w:rPr>
        <w:t xml:space="preserve">, </w:t>
      </w:r>
      <w:r>
        <w:rPr>
          <w:rFonts w:hint="eastAsia" w:eastAsia="Yu Mincho" w:cs="Times New Roman"/>
          <w:bCs/>
          <w:sz w:val="21"/>
          <w:szCs w:val="21"/>
          <w:u w:val="none"/>
          <w:lang w:val="en-US" w:eastAsia="zh-CN"/>
        </w:rPr>
        <w:t xml:space="preserve">and check if any specs updates is needed. </w:t>
      </w:r>
    </w:p>
    <w:p>
      <w:pPr>
        <w:rPr>
          <w:lang w:eastAsia="en-GB"/>
        </w:rPr>
      </w:pPr>
    </w:p>
    <w:p>
      <w:pPr>
        <w:keepNext/>
        <w:keepLines/>
        <w:pBdr>
          <w:top w:val="single" w:color="auto" w:sz="12" w:space="3"/>
        </w:pBdr>
        <w:spacing w:before="240"/>
        <w:ind w:left="1134" w:hanging="1134"/>
        <w:outlineLvl w:val="0"/>
        <w:rPr>
          <w:rFonts w:ascii="Arial" w:hAnsi="Arial" w:eastAsia="Yu Mincho" w:cs="Times New Roman"/>
          <w:sz w:val="36"/>
          <w:lang w:eastAsia="en-GB"/>
        </w:rPr>
      </w:pPr>
      <w:r>
        <w:rPr>
          <w:rFonts w:ascii="Arial" w:hAnsi="Arial" w:eastAsia="Yu Mincho" w:cs="Times New Roman"/>
          <w:sz w:val="36"/>
          <w:lang w:eastAsia="en-GB"/>
        </w:rPr>
        <w:t>3</w:t>
      </w:r>
      <w:r>
        <w:rPr>
          <w:rFonts w:ascii="Arial" w:hAnsi="Arial" w:eastAsia="Yu Mincho" w:cs="Times New Roman"/>
          <w:sz w:val="36"/>
          <w:lang w:eastAsia="en-GB"/>
        </w:rPr>
        <w:tab/>
      </w:r>
      <w:r>
        <w:rPr>
          <w:rFonts w:ascii="Arial" w:hAnsi="Arial" w:eastAsia="Yu Mincho" w:cs="Times New Roman"/>
          <w:sz w:val="36"/>
          <w:lang w:eastAsia="en-GB"/>
        </w:rPr>
        <w:t>Dates of next TSG-RAN WG2 meetings</w:t>
      </w:r>
    </w:p>
    <w:p>
      <w:pPr>
        <w:keepNext w:val="0"/>
        <w:keepLines w:val="0"/>
        <w:pageBreakBefore w:val="0"/>
        <w:widowControl w:val="0"/>
        <w:kinsoku/>
        <w:wordWrap/>
        <w:overflowPunct/>
        <w:topLinePunct w:val="0"/>
        <w:autoSpaceDE/>
        <w:autoSpaceDN/>
        <w:bidi w:val="0"/>
        <w:adjustRightInd/>
        <w:snapToGrid/>
        <w:spacing w:after="0" w:afterLines="0"/>
        <w:ind w:left="992" w:hanging="992"/>
        <w:textAlignment w:val="auto"/>
        <w:rPr>
          <w:rFonts w:ascii="Times New Roman" w:hAnsi="Times New Roman" w:eastAsia="Yu Mincho" w:cs="Times New Roman"/>
          <w:bCs/>
          <w:sz w:val="21"/>
          <w:szCs w:val="21"/>
          <w:lang w:eastAsia="zh-CN"/>
        </w:rPr>
      </w:pPr>
      <w:r>
        <w:t>Updated meeting schedule can be found at:</w:t>
      </w:r>
      <w:r>
        <w:rPr>
          <w:rFonts w:hint="eastAsia"/>
          <w:lang w:val="en-US" w:eastAsia="zh-CN"/>
        </w:rPr>
        <w:t xml:space="preserve"> </w:t>
      </w:r>
      <w:r>
        <w:fldChar w:fldCharType="begin"/>
      </w:r>
      <w:r>
        <w:instrText xml:space="preserve"> HYPERLINK "https://portal.3gpp.org/?tbid=373&amp;SubTB=380" \l "/" </w:instrText>
      </w:r>
      <w:r>
        <w:fldChar w:fldCharType="separate"/>
      </w:r>
      <w:r>
        <w:rPr>
          <w:rStyle w:val="62"/>
        </w:rPr>
        <w:t>https://portal.3gpp.org/?tbid=373&amp;SubTB=380#/</w:t>
      </w:r>
      <w:r>
        <w:fldChar w:fldCharType="end"/>
      </w:r>
    </w:p>
    <w:p>
      <w:pPr>
        <w:keepNext w:val="0"/>
        <w:keepLines w:val="0"/>
        <w:widowControl/>
        <w:suppressLineNumbers w:val="0"/>
        <w:jc w:val="left"/>
        <w:rPr>
          <w:rFonts w:hint="default" w:ascii="Times New Roman" w:hAnsi="Times New Roman" w:eastAsia="Yu Mincho" w:cs="Times New Roman"/>
          <w:bCs/>
          <w:sz w:val="21"/>
          <w:szCs w:val="21"/>
          <w:lang w:val="en-US" w:eastAsia="zh-CN"/>
        </w:rPr>
      </w:pPr>
      <w:r>
        <w:rPr>
          <w:rFonts w:ascii="Times New Roman" w:hAnsi="Times New Roman" w:eastAsia="Yu Mincho" w:cs="Times New Roman"/>
          <w:bCs/>
          <w:sz w:val="21"/>
          <w:szCs w:val="21"/>
          <w:lang w:eastAsia="zh-CN"/>
        </w:rPr>
        <w:t>TSG RAN WG2 Meeting #12</w:t>
      </w:r>
      <w:r>
        <w:rPr>
          <w:rFonts w:hint="eastAsia" w:eastAsia="Yu Mincho" w:cs="Times New Roman"/>
          <w:bCs/>
          <w:sz w:val="21"/>
          <w:szCs w:val="21"/>
          <w:lang w:val="en-US" w:eastAsia="zh-CN"/>
        </w:rPr>
        <w:t>7-bis</w:t>
      </w:r>
      <w:r>
        <w:rPr>
          <w:rFonts w:ascii="Times New Roman" w:hAnsi="Times New Roman" w:eastAsia="Yu Mincho" w:cs="Times New Roman"/>
          <w:bCs/>
          <w:sz w:val="21"/>
          <w:szCs w:val="21"/>
          <w:lang w:eastAsia="zh-CN"/>
        </w:rPr>
        <w:tab/>
      </w:r>
      <w:r>
        <w:rPr>
          <w:rFonts w:hint="eastAsia" w:eastAsia="Yu Mincho" w:cs="Times New Roman"/>
          <w:bCs/>
          <w:sz w:val="21"/>
          <w:szCs w:val="21"/>
          <w:lang w:val="en-US" w:eastAsia="zh-CN"/>
        </w:rPr>
        <w:t xml:space="preserve"> Oct</w:t>
      </w:r>
      <w:r>
        <w:rPr>
          <w:rFonts w:hint="default" w:ascii="Times New Roman" w:hAnsi="Times New Roman" w:eastAsia="Yu Mincho" w:cs="Times New Roman"/>
          <w:bCs/>
          <w:sz w:val="21"/>
          <w:szCs w:val="21"/>
          <w:lang w:val="en-US" w:eastAsia="zh-CN"/>
        </w:rPr>
        <w:t> </w:t>
      </w:r>
      <w:r>
        <w:rPr>
          <w:rFonts w:ascii="Times New Roman" w:hAnsi="Times New Roman" w:eastAsia="Yu Mincho" w:cs="Times New Roman"/>
          <w:bCs/>
          <w:sz w:val="21"/>
          <w:szCs w:val="21"/>
          <w:lang w:eastAsia="zh-CN"/>
        </w:rPr>
        <w:t xml:space="preserve"> </w:t>
      </w:r>
      <w:r>
        <w:rPr>
          <w:rFonts w:hint="eastAsia" w:ascii="Times New Roman" w:hAnsi="Times New Roman" w:eastAsia="Yu Mincho" w:cs="Times New Roman"/>
          <w:bCs/>
          <w:sz w:val="21"/>
          <w:szCs w:val="21"/>
          <w:lang w:val="en-US" w:eastAsia="zh-CN"/>
        </w:rPr>
        <w:t>1</w:t>
      </w:r>
      <w:r>
        <w:rPr>
          <w:rFonts w:hint="eastAsia" w:eastAsia="Yu Mincho" w:cs="Times New Roman"/>
          <w:bCs/>
          <w:sz w:val="21"/>
          <w:szCs w:val="21"/>
          <w:lang w:val="en-US" w:eastAsia="zh-CN"/>
        </w:rPr>
        <w:t>4</w:t>
      </w:r>
      <w:r>
        <w:rPr>
          <w:rFonts w:ascii="Times New Roman" w:hAnsi="Times New Roman" w:eastAsia="Yu Mincho" w:cs="Times New Roman"/>
          <w:bCs/>
          <w:sz w:val="21"/>
          <w:szCs w:val="21"/>
          <w:lang w:eastAsia="zh-CN"/>
        </w:rPr>
        <w:t>t</w:t>
      </w:r>
      <w:r>
        <w:rPr>
          <w:rFonts w:hint="eastAsia" w:eastAsia="Yu Mincho" w:cs="Times New Roman"/>
          <w:bCs/>
          <w:sz w:val="21"/>
          <w:szCs w:val="21"/>
          <w:lang w:val="en-US" w:eastAsia="zh-CN"/>
        </w:rPr>
        <w:t>h</w:t>
      </w:r>
      <w:r>
        <w:rPr>
          <w:rFonts w:ascii="Times New Roman" w:hAnsi="Times New Roman" w:eastAsia="Yu Mincho" w:cs="Times New Roman"/>
          <w:bCs/>
          <w:sz w:val="21"/>
          <w:szCs w:val="21"/>
          <w:lang w:eastAsia="zh-CN"/>
        </w:rPr>
        <w:t xml:space="preserve"> – </w:t>
      </w:r>
      <w:r>
        <w:rPr>
          <w:rFonts w:hint="eastAsia" w:eastAsia="Yu Mincho" w:cs="Times New Roman"/>
          <w:bCs/>
          <w:sz w:val="21"/>
          <w:szCs w:val="21"/>
          <w:lang w:val="en-US" w:eastAsia="zh-CN"/>
        </w:rPr>
        <w:t>Oct</w:t>
      </w:r>
      <w:r>
        <w:rPr>
          <w:rFonts w:ascii="Times New Roman" w:hAnsi="Times New Roman" w:eastAsia="Yu Mincho" w:cs="Times New Roman"/>
          <w:bCs/>
          <w:sz w:val="21"/>
          <w:szCs w:val="21"/>
          <w:lang w:eastAsia="zh-CN"/>
        </w:rPr>
        <w:t xml:space="preserve"> </w:t>
      </w:r>
      <w:r>
        <w:rPr>
          <w:rFonts w:hint="eastAsia" w:ascii="Times New Roman" w:hAnsi="Times New Roman" w:eastAsia="Yu Mincho" w:cs="Times New Roman"/>
          <w:bCs/>
          <w:sz w:val="21"/>
          <w:szCs w:val="21"/>
          <w:lang w:val="en-US" w:eastAsia="zh-CN"/>
        </w:rPr>
        <w:t>1</w:t>
      </w:r>
      <w:r>
        <w:rPr>
          <w:rFonts w:hint="eastAsia" w:eastAsia="Yu Mincho" w:cs="Times New Roman"/>
          <w:bCs/>
          <w:sz w:val="21"/>
          <w:szCs w:val="21"/>
          <w:lang w:val="en-US" w:eastAsia="zh-CN"/>
        </w:rPr>
        <w:t>8</w:t>
      </w:r>
      <w:r>
        <w:rPr>
          <w:rFonts w:ascii="Times New Roman" w:hAnsi="Times New Roman" w:eastAsia="Yu Mincho" w:cs="Times New Roman"/>
          <w:bCs/>
          <w:sz w:val="21"/>
          <w:szCs w:val="21"/>
          <w:lang w:eastAsia="zh-CN"/>
        </w:rPr>
        <w:t>th, 202</w:t>
      </w:r>
      <w:r>
        <w:rPr>
          <w:rFonts w:hint="eastAsia" w:eastAsia="Yu Mincho" w:cs="Times New Roman"/>
          <w:bCs/>
          <w:sz w:val="21"/>
          <w:szCs w:val="21"/>
          <w:lang w:val="en-US" w:eastAsia="zh-CN"/>
        </w:rPr>
        <w:t>4</w:t>
      </w:r>
      <w:r>
        <w:rPr>
          <w:rFonts w:ascii="Times New Roman" w:hAnsi="Times New Roman" w:eastAsia="Yu Mincho" w:cs="Times New Roman"/>
          <w:bCs/>
          <w:sz w:val="21"/>
          <w:szCs w:val="21"/>
          <w:lang w:eastAsia="zh-CN"/>
        </w:rPr>
        <w:tab/>
      </w:r>
      <w:r>
        <w:rPr>
          <w:rFonts w:ascii="Times New Roman" w:hAnsi="Times New Roman" w:eastAsia="Yu Mincho" w:cs="Times New Roman"/>
          <w:bCs/>
          <w:sz w:val="21"/>
          <w:szCs w:val="21"/>
          <w:lang w:eastAsia="zh-CN"/>
        </w:rPr>
        <w:tab/>
      </w:r>
      <w:r>
        <w:rPr>
          <w:rFonts w:ascii="Times New Roman" w:hAnsi="Times New Roman" w:eastAsia="Yu Mincho" w:cs="Times New Roman"/>
          <w:bCs/>
          <w:sz w:val="21"/>
          <w:szCs w:val="21"/>
          <w:lang w:val="en-US" w:eastAsia="zh-CN"/>
        </w:rPr>
        <w:t>Hefei , CN</w:t>
      </w:r>
    </w:p>
    <w:p>
      <w:pPr>
        <w:keepNext w:val="0"/>
        <w:keepLines w:val="0"/>
        <w:widowControl/>
        <w:suppressLineNumbers w:val="0"/>
        <w:jc w:val="left"/>
      </w:pPr>
      <w:r>
        <w:rPr>
          <w:rFonts w:ascii="Times New Roman" w:hAnsi="Times New Roman" w:eastAsia="Yu Mincho" w:cs="Times New Roman"/>
          <w:bCs/>
          <w:sz w:val="21"/>
          <w:szCs w:val="21"/>
          <w:lang w:eastAsia="zh-CN"/>
        </w:rPr>
        <w:t>TSG RAN WG2 Meeting #12</w:t>
      </w:r>
      <w:r>
        <w:rPr>
          <w:rFonts w:hint="eastAsia" w:eastAsia="Yu Mincho" w:cs="Times New Roman"/>
          <w:bCs/>
          <w:sz w:val="21"/>
          <w:szCs w:val="21"/>
          <w:lang w:val="en-US" w:eastAsia="zh-CN"/>
        </w:rPr>
        <w:t>8 Nov</w:t>
      </w:r>
      <w:r>
        <w:rPr>
          <w:rFonts w:ascii="Times New Roman" w:hAnsi="Times New Roman" w:eastAsia="Yu Mincho" w:cs="Times New Roman"/>
          <w:bCs/>
          <w:sz w:val="21"/>
          <w:szCs w:val="21"/>
          <w:lang w:eastAsia="zh-CN"/>
        </w:rPr>
        <w:t xml:space="preserve"> </w:t>
      </w:r>
      <w:r>
        <w:rPr>
          <w:rFonts w:hint="eastAsia" w:eastAsia="Yu Mincho" w:cs="Times New Roman"/>
          <w:bCs/>
          <w:sz w:val="21"/>
          <w:szCs w:val="21"/>
          <w:lang w:val="en-US" w:eastAsia="zh-CN"/>
        </w:rPr>
        <w:t>18</w:t>
      </w:r>
      <w:r>
        <w:rPr>
          <w:rFonts w:ascii="Times New Roman" w:hAnsi="Times New Roman" w:eastAsia="Yu Mincho" w:cs="Times New Roman"/>
          <w:bCs/>
          <w:sz w:val="21"/>
          <w:szCs w:val="21"/>
          <w:lang w:eastAsia="zh-CN"/>
        </w:rPr>
        <w:t xml:space="preserve">th – </w:t>
      </w:r>
      <w:r>
        <w:rPr>
          <w:rFonts w:hint="eastAsia" w:eastAsia="Yu Mincho" w:cs="Times New Roman"/>
          <w:bCs/>
          <w:sz w:val="21"/>
          <w:szCs w:val="21"/>
          <w:lang w:val="en-US" w:eastAsia="zh-CN"/>
        </w:rPr>
        <w:t>Nov</w:t>
      </w:r>
      <w:r>
        <w:rPr>
          <w:rFonts w:ascii="Times New Roman" w:hAnsi="Times New Roman" w:eastAsia="Yu Mincho" w:cs="Times New Roman"/>
          <w:bCs/>
          <w:sz w:val="21"/>
          <w:szCs w:val="21"/>
          <w:lang w:eastAsia="zh-CN"/>
        </w:rPr>
        <w:t xml:space="preserve"> </w:t>
      </w:r>
      <w:r>
        <w:rPr>
          <w:rFonts w:hint="eastAsia" w:ascii="Times New Roman" w:hAnsi="Times New Roman" w:eastAsia="Yu Mincho" w:cs="Times New Roman"/>
          <w:bCs/>
          <w:sz w:val="21"/>
          <w:szCs w:val="21"/>
          <w:lang w:val="en-US" w:eastAsia="zh-CN"/>
        </w:rPr>
        <w:t>2</w:t>
      </w:r>
      <w:r>
        <w:rPr>
          <w:rFonts w:hint="eastAsia" w:eastAsia="Yu Mincho" w:cs="Times New Roman"/>
          <w:bCs/>
          <w:sz w:val="21"/>
          <w:szCs w:val="21"/>
          <w:lang w:val="en-US" w:eastAsia="zh-CN"/>
        </w:rPr>
        <w:t>2</w:t>
      </w:r>
      <w:r>
        <w:rPr>
          <w:rFonts w:ascii="Times New Roman" w:hAnsi="Times New Roman" w:eastAsia="Yu Mincho" w:cs="Times New Roman"/>
          <w:bCs/>
          <w:sz w:val="21"/>
          <w:szCs w:val="21"/>
          <w:lang w:eastAsia="zh-CN"/>
        </w:rPr>
        <w:t>th, 202</w:t>
      </w:r>
      <w:r>
        <w:rPr>
          <w:rFonts w:hint="eastAsia" w:ascii="Times New Roman" w:hAnsi="Times New Roman" w:eastAsia="Yu Mincho" w:cs="Times New Roman"/>
          <w:bCs/>
          <w:sz w:val="21"/>
          <w:szCs w:val="21"/>
          <w:lang w:val="en-US" w:eastAsia="zh-CN"/>
        </w:rPr>
        <w:t>4</w:t>
      </w:r>
      <w:r>
        <w:rPr>
          <w:rFonts w:ascii="Times New Roman" w:hAnsi="Times New Roman" w:eastAsia="Yu Mincho" w:cs="Times New Roman"/>
          <w:bCs/>
          <w:sz w:val="21"/>
          <w:szCs w:val="21"/>
          <w:lang w:eastAsia="zh-CN"/>
        </w:rPr>
        <w:t xml:space="preserve">        </w:t>
      </w:r>
      <w:r>
        <w:rPr>
          <w:rFonts w:ascii="Times New Roman" w:hAnsi="Times New Roman" w:eastAsia="Yu Mincho" w:cs="Times New Roman"/>
          <w:bCs/>
          <w:sz w:val="21"/>
          <w:szCs w:val="21"/>
          <w:lang w:val="en-US" w:eastAsia="zh-CN"/>
        </w:rPr>
        <w:t>Orlando , US</w:t>
      </w:r>
    </w:p>
    <w:p>
      <w:pPr>
        <w:pStyle w:val="2"/>
      </w:pPr>
    </w:p>
    <w:p>
      <w:pPr>
        <w:pStyle w:val="2"/>
      </w:pPr>
    </w:p>
    <w:sectPr>
      <w:headerReference r:id="rId5" w:type="default"/>
      <w:footerReference r:id="rId6" w:type="default"/>
      <w:pgSz w:w="11906" w:h="16838"/>
      <w:pgMar w:top="1440" w:right="1247" w:bottom="1440" w:left="1247"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0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Yu Gothic Light">
    <w:panose1 w:val="020B0300000000000000"/>
    <w:charset w:val="80"/>
    <w:family w:val="auto"/>
    <w:pitch w:val="default"/>
    <w:sig w:usb0="E00002FF" w:usb1="2AC7FDFF" w:usb2="00000016" w:usb3="00000000" w:csb0="2002009F" w:csb1="00000000"/>
  </w:font>
  <w:font w:name="Yu Mincho">
    <w:altName w:val="Yu Gothic"/>
    <w:panose1 w:val="00000000000000000000"/>
    <w:charset w:val="0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E4796"/>
    <w:multiLevelType w:val="multilevel"/>
    <w:tmpl w:val="070E4796"/>
    <w:lvl w:ilvl="0" w:tentative="0">
      <w:start w:val="1"/>
      <w:numFmt w:val="decimal"/>
      <w:pStyle w:val="250"/>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B7B12CC"/>
    <w:multiLevelType w:val="multilevel"/>
    <w:tmpl w:val="1B7B12CC"/>
    <w:lvl w:ilvl="0" w:tentative="0">
      <w:start w:val="1"/>
      <w:numFmt w:val="decimal"/>
      <w:pStyle w:val="3"/>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4"/>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5"/>
      <w:lvlText w:val="%1.%2.%3."/>
      <w:lvlJc w:val="left"/>
      <w:pPr>
        <w:tabs>
          <w:tab w:val="left" w:pos="720"/>
        </w:tabs>
        <w:ind w:left="720" w:hanging="720"/>
      </w:pPr>
      <w:rPr>
        <w:rFonts w:hint="default" w:ascii="Arial Unicode MS" w:hAnsi="Arial Unicode MS"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1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42611A4"/>
    <w:multiLevelType w:val="singleLevel"/>
    <w:tmpl w:val="542611A4"/>
    <w:lvl w:ilvl="0" w:tentative="0">
      <w:start w:val="1"/>
      <w:numFmt w:val="bullet"/>
      <w:lvlText w:val=""/>
      <w:lvlJc w:val="left"/>
      <w:pPr>
        <w:ind w:left="420" w:hanging="420"/>
      </w:pPr>
      <w:rPr>
        <w:rFonts w:hint="default" w:ascii="Wingdings" w:hAnsi="Wingdings"/>
      </w:rPr>
    </w:lvl>
  </w:abstractNum>
  <w:abstractNum w:abstractNumId="5">
    <w:nsid w:val="578202C4"/>
    <w:multiLevelType w:val="singleLevel"/>
    <w:tmpl w:val="578202C4"/>
    <w:lvl w:ilvl="0" w:tentative="0">
      <w:start w:val="1"/>
      <w:numFmt w:val="bullet"/>
      <w:lvlText w:val=""/>
      <w:lvlJc w:val="left"/>
      <w:pPr>
        <w:ind w:left="420" w:hanging="420"/>
      </w:pPr>
      <w:rPr>
        <w:rFonts w:hint="default" w:ascii="Wingdings" w:hAnsi="Wingdings"/>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2611"/>
    <w:rsid w:val="00013FAD"/>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4EF2"/>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128B"/>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0333"/>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A805C9"/>
    <w:rsid w:val="08B665B2"/>
    <w:rsid w:val="08E91514"/>
    <w:rsid w:val="08ED0B01"/>
    <w:rsid w:val="09055081"/>
    <w:rsid w:val="090B7A33"/>
    <w:rsid w:val="090D04E5"/>
    <w:rsid w:val="091A375E"/>
    <w:rsid w:val="09325532"/>
    <w:rsid w:val="093620F7"/>
    <w:rsid w:val="094A2313"/>
    <w:rsid w:val="095E3941"/>
    <w:rsid w:val="09666D44"/>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B30985"/>
    <w:rsid w:val="0EC10B2E"/>
    <w:rsid w:val="0ED62767"/>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152699"/>
    <w:rsid w:val="13216D05"/>
    <w:rsid w:val="13231549"/>
    <w:rsid w:val="132D19DD"/>
    <w:rsid w:val="13583575"/>
    <w:rsid w:val="13587156"/>
    <w:rsid w:val="13632954"/>
    <w:rsid w:val="13762530"/>
    <w:rsid w:val="13917374"/>
    <w:rsid w:val="13973938"/>
    <w:rsid w:val="139E01D7"/>
    <w:rsid w:val="13A476E9"/>
    <w:rsid w:val="13B12847"/>
    <w:rsid w:val="13BA130A"/>
    <w:rsid w:val="13C47683"/>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F4828"/>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EF5473"/>
    <w:rsid w:val="16F8526D"/>
    <w:rsid w:val="17126568"/>
    <w:rsid w:val="171A1322"/>
    <w:rsid w:val="17274F7C"/>
    <w:rsid w:val="173C047A"/>
    <w:rsid w:val="174051FD"/>
    <w:rsid w:val="175F2CD0"/>
    <w:rsid w:val="176A4565"/>
    <w:rsid w:val="17786C26"/>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E41374"/>
    <w:rsid w:val="18EF7697"/>
    <w:rsid w:val="18F46FD7"/>
    <w:rsid w:val="1913200A"/>
    <w:rsid w:val="191B3FEB"/>
    <w:rsid w:val="19230C1F"/>
    <w:rsid w:val="194333F3"/>
    <w:rsid w:val="19447632"/>
    <w:rsid w:val="194A2722"/>
    <w:rsid w:val="194A6243"/>
    <w:rsid w:val="19574298"/>
    <w:rsid w:val="195902CD"/>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D8329B"/>
    <w:rsid w:val="1BD84F1E"/>
    <w:rsid w:val="1BEA1F4E"/>
    <w:rsid w:val="1BFE2EE5"/>
    <w:rsid w:val="1BFE7B7B"/>
    <w:rsid w:val="1BFF7DD9"/>
    <w:rsid w:val="1C080FEE"/>
    <w:rsid w:val="1C090092"/>
    <w:rsid w:val="1C2B6D4D"/>
    <w:rsid w:val="1C2C1773"/>
    <w:rsid w:val="1C5160E5"/>
    <w:rsid w:val="1C687840"/>
    <w:rsid w:val="1C966531"/>
    <w:rsid w:val="1CA7020D"/>
    <w:rsid w:val="1CAA5F73"/>
    <w:rsid w:val="1CBC410B"/>
    <w:rsid w:val="1CBD016E"/>
    <w:rsid w:val="1CC02A3B"/>
    <w:rsid w:val="1CDC2690"/>
    <w:rsid w:val="1CE77E95"/>
    <w:rsid w:val="1CEE35A5"/>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62FFB"/>
    <w:rsid w:val="1FCB4C25"/>
    <w:rsid w:val="1FDC3D52"/>
    <w:rsid w:val="1FE578BB"/>
    <w:rsid w:val="1FED2D9E"/>
    <w:rsid w:val="1FEE0DAC"/>
    <w:rsid w:val="1FF52314"/>
    <w:rsid w:val="1FF70D0D"/>
    <w:rsid w:val="20027941"/>
    <w:rsid w:val="200F657A"/>
    <w:rsid w:val="2019785C"/>
    <w:rsid w:val="202C374D"/>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B75CBB"/>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D03DB1"/>
    <w:rsid w:val="26E25C51"/>
    <w:rsid w:val="26E71C04"/>
    <w:rsid w:val="26F242E7"/>
    <w:rsid w:val="26F87D22"/>
    <w:rsid w:val="26FF6D9C"/>
    <w:rsid w:val="270251AF"/>
    <w:rsid w:val="27134220"/>
    <w:rsid w:val="27146BA7"/>
    <w:rsid w:val="272A6436"/>
    <w:rsid w:val="27302649"/>
    <w:rsid w:val="2739625F"/>
    <w:rsid w:val="273A7DD5"/>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80261A"/>
    <w:rsid w:val="2B8B4F1E"/>
    <w:rsid w:val="2B924A7C"/>
    <w:rsid w:val="2B9544B2"/>
    <w:rsid w:val="2B9F3869"/>
    <w:rsid w:val="2BA66440"/>
    <w:rsid w:val="2BCF1E49"/>
    <w:rsid w:val="2BD360B4"/>
    <w:rsid w:val="2BD456F0"/>
    <w:rsid w:val="2BD74D45"/>
    <w:rsid w:val="2BE053E9"/>
    <w:rsid w:val="2BE5342F"/>
    <w:rsid w:val="2BF0642E"/>
    <w:rsid w:val="2BF06617"/>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804415"/>
    <w:rsid w:val="3684109D"/>
    <w:rsid w:val="369D134F"/>
    <w:rsid w:val="36B91593"/>
    <w:rsid w:val="36C474B4"/>
    <w:rsid w:val="36D0697A"/>
    <w:rsid w:val="36DA10D0"/>
    <w:rsid w:val="36DA27BF"/>
    <w:rsid w:val="36E16832"/>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816611A"/>
    <w:rsid w:val="3821492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B30786"/>
    <w:rsid w:val="3BB6779B"/>
    <w:rsid w:val="3BC85E46"/>
    <w:rsid w:val="3BD91E7B"/>
    <w:rsid w:val="3BDE4BF8"/>
    <w:rsid w:val="3BEE0FEB"/>
    <w:rsid w:val="3BEF1791"/>
    <w:rsid w:val="3BEF645F"/>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D0B5A65"/>
    <w:rsid w:val="3D1720E2"/>
    <w:rsid w:val="3D2F2092"/>
    <w:rsid w:val="3D3C4BE1"/>
    <w:rsid w:val="3D4D56B6"/>
    <w:rsid w:val="3D5A1B34"/>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279D9"/>
    <w:rsid w:val="3E52595C"/>
    <w:rsid w:val="3E5E67DA"/>
    <w:rsid w:val="3E612E6B"/>
    <w:rsid w:val="3E787047"/>
    <w:rsid w:val="3E9F7411"/>
    <w:rsid w:val="3EAB2C10"/>
    <w:rsid w:val="3EAD0A21"/>
    <w:rsid w:val="3EB641C6"/>
    <w:rsid w:val="3EBB2A91"/>
    <w:rsid w:val="3EC55617"/>
    <w:rsid w:val="3ED0450E"/>
    <w:rsid w:val="3ED264DB"/>
    <w:rsid w:val="3ED94778"/>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D6750"/>
    <w:rsid w:val="3FD71ED2"/>
    <w:rsid w:val="3FE17748"/>
    <w:rsid w:val="3FEB2EEA"/>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206510"/>
    <w:rsid w:val="4A287F15"/>
    <w:rsid w:val="4A2C7E33"/>
    <w:rsid w:val="4A2E2C7D"/>
    <w:rsid w:val="4A3B5DFB"/>
    <w:rsid w:val="4A425E88"/>
    <w:rsid w:val="4A480DA6"/>
    <w:rsid w:val="4A4C0F10"/>
    <w:rsid w:val="4A4E36D3"/>
    <w:rsid w:val="4A620E42"/>
    <w:rsid w:val="4A6B42BA"/>
    <w:rsid w:val="4A733CBD"/>
    <w:rsid w:val="4A78750E"/>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E30A6"/>
    <w:rsid w:val="4CB20580"/>
    <w:rsid w:val="4CBA6732"/>
    <w:rsid w:val="4CC021E8"/>
    <w:rsid w:val="4CC74F33"/>
    <w:rsid w:val="4CCE58DF"/>
    <w:rsid w:val="4CE937D7"/>
    <w:rsid w:val="4CEE13FE"/>
    <w:rsid w:val="4CFD4EE9"/>
    <w:rsid w:val="4D094502"/>
    <w:rsid w:val="4D124A76"/>
    <w:rsid w:val="4D150F16"/>
    <w:rsid w:val="4D194195"/>
    <w:rsid w:val="4D1E0B51"/>
    <w:rsid w:val="4D300F1B"/>
    <w:rsid w:val="4D411BA5"/>
    <w:rsid w:val="4D4A5BEC"/>
    <w:rsid w:val="4D4D4A80"/>
    <w:rsid w:val="4D4E304A"/>
    <w:rsid w:val="4D5360D1"/>
    <w:rsid w:val="4D5A76AE"/>
    <w:rsid w:val="4D667333"/>
    <w:rsid w:val="4D681B7A"/>
    <w:rsid w:val="4D833BDD"/>
    <w:rsid w:val="4D8F1420"/>
    <w:rsid w:val="4D9133D7"/>
    <w:rsid w:val="4DA22F83"/>
    <w:rsid w:val="4DA259C6"/>
    <w:rsid w:val="4DC07B11"/>
    <w:rsid w:val="4DC60D58"/>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785995"/>
    <w:rsid w:val="5388176A"/>
    <w:rsid w:val="53906EFC"/>
    <w:rsid w:val="53B335F7"/>
    <w:rsid w:val="53B74D67"/>
    <w:rsid w:val="53BC679A"/>
    <w:rsid w:val="53C91C09"/>
    <w:rsid w:val="53DE4D79"/>
    <w:rsid w:val="53E3710E"/>
    <w:rsid w:val="53F64E30"/>
    <w:rsid w:val="53F935C5"/>
    <w:rsid w:val="53F9571B"/>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81C8F"/>
    <w:rsid w:val="55EC274E"/>
    <w:rsid w:val="55F1141B"/>
    <w:rsid w:val="55FE42CE"/>
    <w:rsid w:val="56096E38"/>
    <w:rsid w:val="561F0025"/>
    <w:rsid w:val="5623741F"/>
    <w:rsid w:val="563931D8"/>
    <w:rsid w:val="56510900"/>
    <w:rsid w:val="565612E6"/>
    <w:rsid w:val="56570DDF"/>
    <w:rsid w:val="56661008"/>
    <w:rsid w:val="566E68DC"/>
    <w:rsid w:val="56720560"/>
    <w:rsid w:val="567224AC"/>
    <w:rsid w:val="56736C73"/>
    <w:rsid w:val="568064DB"/>
    <w:rsid w:val="56854CA9"/>
    <w:rsid w:val="56B7591E"/>
    <w:rsid w:val="56D11E32"/>
    <w:rsid w:val="56D20E25"/>
    <w:rsid w:val="56D415F4"/>
    <w:rsid w:val="56DC7FF2"/>
    <w:rsid w:val="56E91F0E"/>
    <w:rsid w:val="57006206"/>
    <w:rsid w:val="570944D3"/>
    <w:rsid w:val="571A0237"/>
    <w:rsid w:val="5725134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D4534"/>
    <w:rsid w:val="5E2F5270"/>
    <w:rsid w:val="5E334106"/>
    <w:rsid w:val="5E496CD2"/>
    <w:rsid w:val="5E564F5C"/>
    <w:rsid w:val="5E5679F9"/>
    <w:rsid w:val="5E5A2F57"/>
    <w:rsid w:val="5E5F6351"/>
    <w:rsid w:val="5E621033"/>
    <w:rsid w:val="5E775CEB"/>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C427C"/>
    <w:rsid w:val="5FB471D3"/>
    <w:rsid w:val="5FD536BC"/>
    <w:rsid w:val="5FE12D6F"/>
    <w:rsid w:val="5FF13A0E"/>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C62AF"/>
    <w:rsid w:val="631313A2"/>
    <w:rsid w:val="63146D6E"/>
    <w:rsid w:val="63166E25"/>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3C1AD2"/>
    <w:rsid w:val="654519DD"/>
    <w:rsid w:val="65664877"/>
    <w:rsid w:val="65730071"/>
    <w:rsid w:val="657F5CB3"/>
    <w:rsid w:val="65806A6B"/>
    <w:rsid w:val="65984F3F"/>
    <w:rsid w:val="659D6455"/>
    <w:rsid w:val="659E3CB8"/>
    <w:rsid w:val="65B277EC"/>
    <w:rsid w:val="65B71C3A"/>
    <w:rsid w:val="65BB4AB1"/>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8135507"/>
    <w:rsid w:val="68195427"/>
    <w:rsid w:val="681B3329"/>
    <w:rsid w:val="682D7D2B"/>
    <w:rsid w:val="6838660C"/>
    <w:rsid w:val="68447987"/>
    <w:rsid w:val="68481FB4"/>
    <w:rsid w:val="6853622D"/>
    <w:rsid w:val="68643A0F"/>
    <w:rsid w:val="68731D5D"/>
    <w:rsid w:val="687400BB"/>
    <w:rsid w:val="68767451"/>
    <w:rsid w:val="687A6283"/>
    <w:rsid w:val="687B246A"/>
    <w:rsid w:val="68887BD6"/>
    <w:rsid w:val="68942C7E"/>
    <w:rsid w:val="68A17026"/>
    <w:rsid w:val="68A82CE3"/>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D32EF"/>
    <w:rsid w:val="6A42593A"/>
    <w:rsid w:val="6A5D7052"/>
    <w:rsid w:val="6A667D8E"/>
    <w:rsid w:val="6AA9A5CA"/>
    <w:rsid w:val="6AAC20C2"/>
    <w:rsid w:val="6AD03D8D"/>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372F1E"/>
    <w:rsid w:val="6F3E453C"/>
    <w:rsid w:val="6F424DC6"/>
    <w:rsid w:val="6F49589A"/>
    <w:rsid w:val="6F4F62EF"/>
    <w:rsid w:val="6F570816"/>
    <w:rsid w:val="6F651754"/>
    <w:rsid w:val="6F77ED84"/>
    <w:rsid w:val="6F825D24"/>
    <w:rsid w:val="6FB73B93"/>
    <w:rsid w:val="6FC00D61"/>
    <w:rsid w:val="6FDF9C2E"/>
    <w:rsid w:val="6FFBD065"/>
    <w:rsid w:val="6FFF2396"/>
    <w:rsid w:val="70090C88"/>
    <w:rsid w:val="703C0725"/>
    <w:rsid w:val="703E66DB"/>
    <w:rsid w:val="704E3D33"/>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935A4F"/>
    <w:rsid w:val="71947B6A"/>
    <w:rsid w:val="71A04715"/>
    <w:rsid w:val="71AA28DF"/>
    <w:rsid w:val="71AF1B34"/>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B0925"/>
    <w:rsid w:val="738D0D96"/>
    <w:rsid w:val="738D7669"/>
    <w:rsid w:val="73920BC8"/>
    <w:rsid w:val="7399209C"/>
    <w:rsid w:val="739B6815"/>
    <w:rsid w:val="73A561CA"/>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B979EE"/>
    <w:rsid w:val="74BE6C32"/>
    <w:rsid w:val="74CB6440"/>
    <w:rsid w:val="74D01C29"/>
    <w:rsid w:val="74D84635"/>
    <w:rsid w:val="7507711D"/>
    <w:rsid w:val="750B18BC"/>
    <w:rsid w:val="750E13D5"/>
    <w:rsid w:val="75132AB4"/>
    <w:rsid w:val="751471A9"/>
    <w:rsid w:val="75297538"/>
    <w:rsid w:val="752C6762"/>
    <w:rsid w:val="753E760F"/>
    <w:rsid w:val="75412F73"/>
    <w:rsid w:val="754B222C"/>
    <w:rsid w:val="75504BDF"/>
    <w:rsid w:val="756075FD"/>
    <w:rsid w:val="75702FFA"/>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461F12"/>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7F3E"/>
    <w:rsid w:val="77EE491D"/>
    <w:rsid w:val="77EF2253"/>
    <w:rsid w:val="77FA4201"/>
    <w:rsid w:val="77FE0B10"/>
    <w:rsid w:val="78121089"/>
    <w:rsid w:val="78172C65"/>
    <w:rsid w:val="781E32CA"/>
    <w:rsid w:val="78234F33"/>
    <w:rsid w:val="782949B9"/>
    <w:rsid w:val="784529A4"/>
    <w:rsid w:val="78642571"/>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97AF0"/>
    <w:rsid w:val="7B111AED"/>
    <w:rsid w:val="7B116D9F"/>
    <w:rsid w:val="7B2947B3"/>
    <w:rsid w:val="7B2B25E4"/>
    <w:rsid w:val="7B3A749F"/>
    <w:rsid w:val="7B3E6D91"/>
    <w:rsid w:val="7B466F0E"/>
    <w:rsid w:val="7B50168C"/>
    <w:rsid w:val="7B5D779C"/>
    <w:rsid w:val="7B7960E5"/>
    <w:rsid w:val="7B855912"/>
    <w:rsid w:val="7BA56292"/>
    <w:rsid w:val="7BBD3D7A"/>
    <w:rsid w:val="7BC51B1C"/>
    <w:rsid w:val="7BC66095"/>
    <w:rsid w:val="7BC964EA"/>
    <w:rsid w:val="7BCA7B6A"/>
    <w:rsid w:val="7BDC2F15"/>
    <w:rsid w:val="7BDD046B"/>
    <w:rsid w:val="7BE21521"/>
    <w:rsid w:val="7BEC7CAA"/>
    <w:rsid w:val="7BF5D5C2"/>
    <w:rsid w:val="7BFD5756"/>
    <w:rsid w:val="7BFD589C"/>
    <w:rsid w:val="7C0524B5"/>
    <w:rsid w:val="7C0F22A7"/>
    <w:rsid w:val="7C292A7F"/>
    <w:rsid w:val="7C385ED3"/>
    <w:rsid w:val="7C3E3393"/>
    <w:rsid w:val="7C5A43A5"/>
    <w:rsid w:val="7C671827"/>
    <w:rsid w:val="7C75584B"/>
    <w:rsid w:val="7C883FC8"/>
    <w:rsid w:val="7C8A54DC"/>
    <w:rsid w:val="7C9C03DA"/>
    <w:rsid w:val="7CB863F8"/>
    <w:rsid w:val="7CC176DD"/>
    <w:rsid w:val="7CCC0F06"/>
    <w:rsid w:val="7CD309A1"/>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E18C1"/>
    <w:rsid w:val="7DE362CD"/>
    <w:rsid w:val="7DEE7C1B"/>
    <w:rsid w:val="7DFDF1B4"/>
    <w:rsid w:val="7E035131"/>
    <w:rsid w:val="7E085052"/>
    <w:rsid w:val="7E141572"/>
    <w:rsid w:val="7E1D1AAA"/>
    <w:rsid w:val="7E330168"/>
    <w:rsid w:val="7E3929C0"/>
    <w:rsid w:val="7E3D04FE"/>
    <w:rsid w:val="7E46487E"/>
    <w:rsid w:val="7E536263"/>
    <w:rsid w:val="7E5501C7"/>
    <w:rsid w:val="7E6016B0"/>
    <w:rsid w:val="7E637D19"/>
    <w:rsid w:val="7E6F0CE1"/>
    <w:rsid w:val="7E772038"/>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456A38"/>
    <w:rsid w:val="7F4C684A"/>
    <w:rsid w:val="7F5EA1C0"/>
    <w:rsid w:val="7F6219E6"/>
    <w:rsid w:val="7F6C5315"/>
    <w:rsid w:val="7F7B278E"/>
    <w:rsid w:val="7F7BD38C"/>
    <w:rsid w:val="7FB167A5"/>
    <w:rsid w:val="7FBA66EF"/>
    <w:rsid w:val="7FC25FD1"/>
    <w:rsid w:val="7FC43F5D"/>
    <w:rsid w:val="7FC62FC0"/>
    <w:rsid w:val="7FC90BD8"/>
    <w:rsid w:val="7FDB6F91"/>
    <w:rsid w:val="7FDF49BD"/>
    <w:rsid w:val="7FE7311B"/>
    <w:rsid w:val="7FE8611A"/>
    <w:rsid w:val="7FF80857"/>
    <w:rsid w:val="7FFD0865"/>
    <w:rsid w:val="86BF1616"/>
    <w:rsid w:val="8B6F30C8"/>
    <w:rsid w:val="8CE3016F"/>
    <w:rsid w:val="92DBBF6C"/>
    <w:rsid w:val="97FFFF49"/>
    <w:rsid w:val="98EB79F1"/>
    <w:rsid w:val="9DFE77FD"/>
    <w:rsid w:val="9F7F4908"/>
    <w:rsid w:val="9FF73421"/>
    <w:rsid w:val="AF7C3583"/>
    <w:rsid w:val="B78776DD"/>
    <w:rsid w:val="BC4A79D8"/>
    <w:rsid w:val="BEBE8937"/>
    <w:rsid w:val="BEBFFB51"/>
    <w:rsid w:val="BF7BD40A"/>
    <w:rsid w:val="BFC953E1"/>
    <w:rsid w:val="CCB5EE94"/>
    <w:rsid w:val="CDFB7DD2"/>
    <w:rsid w:val="CF7E5EAB"/>
    <w:rsid w:val="DCF7F3B9"/>
    <w:rsid w:val="DFBFEB35"/>
    <w:rsid w:val="DFF72E5A"/>
    <w:rsid w:val="E33D5F01"/>
    <w:rsid w:val="E3AFBCA4"/>
    <w:rsid w:val="E7F79701"/>
    <w:rsid w:val="E9DA9E9B"/>
    <w:rsid w:val="EF1FD88C"/>
    <w:rsid w:val="EFD1DDFB"/>
    <w:rsid w:val="F6FB60EE"/>
    <w:rsid w:val="FABA6D34"/>
    <w:rsid w:val="FBDBB8C4"/>
    <w:rsid w:val="FC2F5682"/>
    <w:rsid w:val="FD3CBA07"/>
    <w:rsid w:val="FEB700FD"/>
    <w:rsid w:val="FEF65B9D"/>
    <w:rsid w:val="FF6B7F68"/>
    <w:rsid w:val="FF7D5C4D"/>
    <w:rsid w:val="FF9C0BBE"/>
    <w:rsid w:val="FFEBD359"/>
    <w:rsid w:val="FFFE7AD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3">
    <w:name w:val="heading 1"/>
    <w:basedOn w:val="1"/>
    <w:next w:val="1"/>
    <w:link w:val="69"/>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ind w:left="432" w:hanging="432"/>
      <w:outlineLvl w:val="0"/>
    </w:pPr>
    <w:rPr>
      <w:rFonts w:ascii="Arial" w:hAnsi="Arial" w:eastAsia="宋体"/>
      <w:bCs/>
      <w:kern w:val="44"/>
      <w:sz w:val="32"/>
      <w:szCs w:val="44"/>
    </w:rPr>
  </w:style>
  <w:style w:type="paragraph" w:styleId="4">
    <w:name w:val="heading 2"/>
    <w:basedOn w:val="3"/>
    <w:next w:val="1"/>
    <w:link w:val="70"/>
    <w:qFormat/>
    <w:uiPriority w:val="0"/>
    <w:pPr>
      <w:widowControl/>
      <w:numPr>
        <w:ilvl w:val="1"/>
        <w:numId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5">
    <w:name w:val="heading 3"/>
    <w:basedOn w:val="4"/>
    <w:next w:val="1"/>
    <w:link w:val="71"/>
    <w:qFormat/>
    <w:uiPriority w:val="0"/>
    <w:pPr>
      <w:numPr>
        <w:ilvl w:val="2"/>
        <w:numId w:val="1"/>
      </w:numPr>
      <w:tabs>
        <w:tab w:val="clear" w:pos="575"/>
      </w:tabs>
      <w:spacing w:before="260" w:after="260" w:line="416" w:lineRule="auto"/>
      <w:outlineLvl w:val="2"/>
    </w:pPr>
    <w:rPr>
      <w:b/>
      <w:bCs/>
    </w:rPr>
  </w:style>
  <w:style w:type="paragraph" w:styleId="6">
    <w:name w:val="heading 4"/>
    <w:basedOn w:val="5"/>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3"/>
    <w:qFormat/>
    <w:uiPriority w:val="0"/>
    <w:pPr>
      <w:tabs>
        <w:tab w:val="left" w:pos="1008"/>
        <w:tab w:val="left" w:pos="2383"/>
        <w:tab w:val="clear" w:pos="864"/>
        <w:tab w:val="clear" w:pos="2071"/>
      </w:tabs>
      <w:ind w:left="2196"/>
      <w:outlineLvl w:val="4"/>
    </w:pPr>
  </w:style>
  <w:style w:type="paragraph" w:styleId="8">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unhideWhenUsed/>
    <w:qFormat/>
    <w:uiPriority w:val="99"/>
    <w:tblPr>
      <w:tblCellMar>
        <w:top w:w="0" w:type="dxa"/>
        <w:left w:w="108" w:type="dxa"/>
        <w:bottom w:w="0" w:type="dxa"/>
        <w:right w:w="108" w:type="dxa"/>
      </w:tblCellMar>
    </w:tblPr>
  </w:style>
  <w:style w:type="paragraph" w:styleId="2">
    <w:name w:val="Body Text"/>
    <w:basedOn w:val="1"/>
    <w:link w:val="68"/>
    <w:qFormat/>
    <w:uiPriority w:val="0"/>
    <w:pPr>
      <w:widowControl/>
      <w:spacing w:before="40" w:after="120"/>
      <w:jc w:val="left"/>
    </w:pPr>
    <w:rPr>
      <w:rFonts w:ascii="Arial" w:hAnsi="Arial" w:eastAsia="MS Mincho"/>
      <w:kern w:val="0"/>
      <w:sz w:val="20"/>
      <w:lang w:val="en-GB" w:eastAsia="en-GB"/>
    </w:rPr>
  </w:style>
  <w:style w:type="paragraph" w:styleId="12">
    <w:name w:val="List 3"/>
    <w:basedOn w:val="13"/>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78"/>
    <w:qFormat/>
    <w:uiPriority w:val="0"/>
    <w:pPr>
      <w:spacing w:before="152"/>
      <w:jc w:val="center"/>
    </w:pPr>
    <w:rPr>
      <w:rFonts w:ascii="Times New Roman" w:hAnsi="Times New Roman"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9"/>
    <w:unhideWhenUsed/>
    <w:qFormat/>
    <w:uiPriority w:val="0"/>
    <w:rPr>
      <w:rFonts w:ascii="宋体"/>
      <w:sz w:val="18"/>
      <w:szCs w:val="18"/>
    </w:rPr>
  </w:style>
  <w:style w:type="paragraph" w:styleId="26">
    <w:name w:val="annotation text"/>
    <w:basedOn w:val="1"/>
    <w:link w:val="80"/>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8"/>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snapToGrid w:val="0"/>
      <w:jc w:val="left"/>
    </w:pPr>
    <w:rPr>
      <w:sz w:val="18"/>
      <w:szCs w:val="18"/>
    </w:r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6"/>
    <w:next w:val="26"/>
    <w:link w:val="87"/>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qFormat/>
    <w:uiPriority w:val="0"/>
    <w:rPr>
      <w:vertAlign w:val="superscript"/>
    </w:rPr>
  </w:style>
  <w:style w:type="character" w:customStyle="1" w:styleId="67">
    <w:name w:val="批注框文本 字符"/>
    <w:link w:val="36"/>
    <w:qFormat/>
    <w:uiPriority w:val="0"/>
    <w:rPr>
      <w:kern w:val="2"/>
      <w:sz w:val="18"/>
      <w:szCs w:val="18"/>
    </w:rPr>
  </w:style>
  <w:style w:type="character" w:customStyle="1" w:styleId="68">
    <w:name w:val="正文文本 字符"/>
    <w:link w:val="2"/>
    <w:qFormat/>
    <w:uiPriority w:val="0"/>
    <w:rPr>
      <w:rFonts w:ascii="Arial" w:hAnsi="Arial" w:eastAsia="MS Mincho"/>
      <w:szCs w:val="24"/>
      <w:lang w:val="en-GB" w:eastAsia="en-GB"/>
    </w:rPr>
  </w:style>
  <w:style w:type="character" w:customStyle="1" w:styleId="69">
    <w:name w:val="标题 1 字符"/>
    <w:link w:val="3"/>
    <w:qFormat/>
    <w:uiPriority w:val="0"/>
    <w:rPr>
      <w:rFonts w:ascii="Arial" w:hAnsi="Arial" w:eastAsia="宋体"/>
      <w:bCs/>
      <w:kern w:val="44"/>
      <w:sz w:val="32"/>
      <w:szCs w:val="44"/>
    </w:rPr>
  </w:style>
  <w:style w:type="character" w:customStyle="1" w:styleId="70">
    <w:name w:val="标题 2 字符"/>
    <w:link w:val="4"/>
    <w:qFormat/>
    <w:uiPriority w:val="0"/>
    <w:rPr>
      <w:rFonts w:ascii="Arial" w:hAnsi="Arial" w:eastAsia="宋体"/>
      <w:sz w:val="28"/>
      <w:szCs w:val="32"/>
      <w:lang w:val="en-GB"/>
    </w:rPr>
  </w:style>
  <w:style w:type="character" w:customStyle="1" w:styleId="71">
    <w:name w:val="标题 3 字符"/>
    <w:link w:val="5"/>
    <w:qFormat/>
    <w:uiPriority w:val="0"/>
    <w:rPr>
      <w:b/>
      <w:bCs/>
      <w:kern w:val="2"/>
      <w:sz w:val="32"/>
      <w:szCs w:val="32"/>
    </w:rPr>
  </w:style>
  <w:style w:type="character" w:customStyle="1" w:styleId="72">
    <w:name w:val="标题 4 字符"/>
    <w:link w:val="6"/>
    <w:qFormat/>
    <w:uiPriority w:val="0"/>
    <w:rPr>
      <w:rFonts w:ascii="Calibri Light" w:hAnsi="Calibri Light" w:eastAsia="等线 Light" w:cs="Times New Roman"/>
      <w:b/>
      <w:sz w:val="28"/>
      <w:szCs w:val="28"/>
    </w:rPr>
  </w:style>
  <w:style w:type="character" w:customStyle="1" w:styleId="73">
    <w:name w:val="标题 5 字符"/>
    <w:link w:val="7"/>
    <w:qFormat/>
    <w:uiPriority w:val="0"/>
    <w:rPr>
      <w:rFonts w:hint="default" w:ascii="Arial" w:hAnsi="Arial" w:eastAsia="Times New Roman" w:cs="Arial"/>
      <w:sz w:val="22"/>
    </w:rPr>
  </w:style>
  <w:style w:type="character" w:customStyle="1" w:styleId="74">
    <w:name w:val="标题 6 字符"/>
    <w:link w:val="8"/>
    <w:qFormat/>
    <w:uiPriority w:val="0"/>
    <w:rPr>
      <w:rFonts w:ascii="Arial" w:hAnsi="Arial" w:eastAsia="黑体"/>
      <w:b/>
      <w:kern w:val="2"/>
      <w:sz w:val="24"/>
      <w:szCs w:val="24"/>
    </w:rPr>
  </w:style>
  <w:style w:type="character" w:customStyle="1" w:styleId="75">
    <w:name w:val="标题 7 字符"/>
    <w:link w:val="9"/>
    <w:qFormat/>
    <w:uiPriority w:val="0"/>
    <w:rPr>
      <w:b/>
      <w:kern w:val="2"/>
      <w:sz w:val="24"/>
      <w:szCs w:val="24"/>
    </w:rPr>
  </w:style>
  <w:style w:type="character" w:customStyle="1" w:styleId="76">
    <w:name w:val="标题 8 字符"/>
    <w:link w:val="10"/>
    <w:qFormat/>
    <w:uiPriority w:val="0"/>
    <w:rPr>
      <w:rFonts w:ascii="Arial" w:hAnsi="Arial" w:eastAsia="黑体"/>
      <w:kern w:val="2"/>
      <w:sz w:val="24"/>
      <w:szCs w:val="24"/>
    </w:rPr>
  </w:style>
  <w:style w:type="character" w:customStyle="1" w:styleId="77">
    <w:name w:val="标题 9 字符"/>
    <w:link w:val="11"/>
    <w:qFormat/>
    <w:uiPriority w:val="0"/>
    <w:rPr>
      <w:rFonts w:ascii="Arial" w:hAnsi="Arial" w:eastAsia="黑体"/>
      <w:kern w:val="2"/>
      <w:sz w:val="21"/>
      <w:szCs w:val="24"/>
    </w:rPr>
  </w:style>
  <w:style w:type="character" w:customStyle="1" w:styleId="78">
    <w:name w:val="题注 字符"/>
    <w:link w:val="23"/>
    <w:qFormat/>
    <w:uiPriority w:val="99"/>
    <w:rPr>
      <w:rFonts w:ascii="Times New Roman" w:hAnsi="Times New Roman" w:eastAsia="黑体" w:cs="Arial"/>
      <w:kern w:val="2"/>
    </w:rPr>
  </w:style>
  <w:style w:type="character" w:customStyle="1" w:styleId="79">
    <w:name w:val="文档结构图 字符"/>
    <w:link w:val="25"/>
    <w:qFormat/>
    <w:uiPriority w:val="0"/>
    <w:rPr>
      <w:rFonts w:ascii="宋体"/>
      <w:kern w:val="2"/>
      <w:sz w:val="18"/>
      <w:szCs w:val="18"/>
    </w:rPr>
  </w:style>
  <w:style w:type="character" w:customStyle="1" w:styleId="80">
    <w:name w:val="批注文字 字符"/>
    <w:link w:val="26"/>
    <w:semiHidden/>
    <w:qFormat/>
    <w:uiPriority w:val="0"/>
    <w:rPr>
      <w:kern w:val="2"/>
      <w:sz w:val="21"/>
      <w:szCs w:val="24"/>
    </w:rPr>
  </w:style>
  <w:style w:type="character" w:customStyle="1" w:styleId="81">
    <w:name w:val="纯文本 字符"/>
    <w:link w:val="31"/>
    <w:qFormat/>
    <w:uiPriority w:val="99"/>
    <w:rPr>
      <w:rFonts w:ascii="Consolas" w:hAnsi="Consolas" w:eastAsia="Calibri"/>
      <w:sz w:val="21"/>
      <w:szCs w:val="21"/>
      <w:lang w:eastAsia="en-US"/>
    </w:rPr>
  </w:style>
  <w:style w:type="character" w:customStyle="1" w:styleId="82">
    <w:name w:val="尾注文本 字符"/>
    <w:link w:val="35"/>
    <w:qFormat/>
    <w:uiPriority w:val="0"/>
    <w:rPr>
      <w:kern w:val="2"/>
      <w:sz w:val="21"/>
      <w:szCs w:val="24"/>
    </w:rPr>
  </w:style>
  <w:style w:type="character" w:customStyle="1" w:styleId="83">
    <w:name w:val="页眉 字符"/>
    <w:link w:val="38"/>
    <w:qFormat/>
    <w:uiPriority w:val="99"/>
    <w:rPr>
      <w:kern w:val="2"/>
      <w:sz w:val="18"/>
      <w:szCs w:val="18"/>
    </w:rPr>
  </w:style>
  <w:style w:type="character" w:customStyle="1" w:styleId="84">
    <w:name w:val="页脚 字符"/>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字符"/>
    <w:link w:val="44"/>
    <w:qFormat/>
    <w:uiPriority w:val="0"/>
    <w:rPr>
      <w:rFonts w:ascii="宋体"/>
      <w:kern w:val="2"/>
      <w:sz w:val="18"/>
      <w:szCs w:val="18"/>
    </w:rPr>
  </w:style>
  <w:style w:type="character" w:customStyle="1" w:styleId="87">
    <w:name w:val="批注主题 字符"/>
    <w:link w:val="55"/>
    <w:semiHidden/>
    <w:qFormat/>
    <w:uiPriority w:val="0"/>
    <w:rPr>
      <w:rFonts w:ascii="Arial" w:hAnsi="Arial" w:eastAsia="MS Mincho"/>
      <w:b/>
      <w:bCs/>
      <w:lang w:val="en-GB" w:eastAsia="en-GB"/>
    </w:rPr>
  </w:style>
  <w:style w:type="character" w:customStyle="1" w:styleId="88">
    <w:name w:val="B1 Zchn"/>
    <w:qFormat/>
    <w:uiPriority w:val="0"/>
    <w:rPr>
      <w:lang w:eastAsia="en-US"/>
    </w:rPr>
  </w:style>
  <w:style w:type="character" w:customStyle="1" w:styleId="89">
    <w:name w:val="Internal Char"/>
    <w:link w:val="90"/>
    <w:qFormat/>
    <w:uiPriority w:val="0"/>
    <w:rPr>
      <w:rFonts w:ascii="Arial" w:hAnsi="Arial" w:eastAsia="MS Mincho"/>
      <w:i/>
      <w:color w:val="333399"/>
      <w:sz w:val="18"/>
      <w:szCs w:val="24"/>
      <w:lang w:val="en-GB" w:eastAsia="en-GB"/>
    </w:rPr>
  </w:style>
  <w:style w:type="paragraph" w:customStyle="1" w:styleId="90">
    <w:name w:val="Internal"/>
    <w:basedOn w:val="91"/>
    <w:link w:val="89"/>
    <w:qFormat/>
    <w:uiPriority w:val="0"/>
    <w:rPr>
      <w:color w:val="333399"/>
    </w:rPr>
  </w:style>
  <w:style w:type="paragraph" w:customStyle="1" w:styleId="91">
    <w:name w:val="Comments"/>
    <w:basedOn w:val="1"/>
    <w:link w:val="92"/>
    <w:qFormat/>
    <w:uiPriority w:val="0"/>
    <w:pPr>
      <w:widowControl/>
      <w:spacing w:before="40"/>
      <w:jc w:val="left"/>
    </w:pPr>
    <w:rPr>
      <w:rFonts w:ascii="Arial" w:hAnsi="Arial" w:eastAsia="MS Mincho"/>
      <w:i/>
      <w:kern w:val="0"/>
      <w:sz w:val="18"/>
      <w:lang w:val="en-GB" w:eastAsia="en-GB"/>
    </w:rPr>
  </w:style>
  <w:style w:type="character" w:customStyle="1" w:styleId="92">
    <w:name w:val="Comments Char Char"/>
    <w:link w:val="91"/>
    <w:qFormat/>
    <w:uiPriority w:val="0"/>
    <w:rPr>
      <w:rFonts w:ascii="Arial" w:hAnsi="Arial" w:eastAsia="MS Mincho"/>
      <w:i/>
      <w:sz w:val="18"/>
      <w:szCs w:val="24"/>
      <w:lang w:val="en-GB" w:eastAsia="en-GB"/>
    </w:rPr>
  </w:style>
  <w:style w:type="character" w:customStyle="1" w:styleId="93">
    <w:name w:val="EmailDiscussion Char"/>
    <w:qFormat/>
    <w:uiPriority w:val="0"/>
    <w:rPr>
      <w:rFonts w:ascii="Arial" w:hAnsi="Arial" w:eastAsia="MS Mincho"/>
      <w:b/>
      <w:szCs w:val="24"/>
      <w:lang w:val="en-GB" w:eastAsia="en-GB" w:bidi="ar-SA"/>
    </w:rPr>
  </w:style>
  <w:style w:type="character" w:customStyle="1" w:styleId="94">
    <w:name w:val="SubHeading Char Char"/>
    <w:link w:val="95"/>
    <w:qFormat/>
    <w:uiPriority w:val="0"/>
    <w:rPr>
      <w:rFonts w:ascii="Arial" w:hAnsi="Arial" w:eastAsia="MS Mincho"/>
      <w:b/>
      <w:szCs w:val="24"/>
      <w:lang w:val="en-GB" w:eastAsia="en-GB"/>
    </w:rPr>
  </w:style>
  <w:style w:type="paragraph" w:customStyle="1" w:styleId="95">
    <w:name w:val="SubHeading"/>
    <w:basedOn w:val="1"/>
    <w:next w:val="96"/>
    <w:link w:val="94"/>
    <w:qFormat/>
    <w:uiPriority w:val="0"/>
    <w:pPr>
      <w:widowControl/>
      <w:spacing w:before="240" w:after="60"/>
      <w:jc w:val="left"/>
      <w:outlineLvl w:val="8"/>
    </w:pPr>
    <w:rPr>
      <w:rFonts w:ascii="Arial" w:hAnsi="Arial" w:eastAsia="MS Mincho"/>
      <w:b/>
      <w:kern w:val="0"/>
      <w:sz w:val="20"/>
      <w:lang w:val="en-GB" w:eastAsia="en-GB"/>
    </w:rPr>
  </w:style>
  <w:style w:type="paragraph" w:customStyle="1" w:styleId="96">
    <w:name w:val="Doc-title"/>
    <w:basedOn w:val="1"/>
    <w:next w:val="97"/>
    <w:link w:val="98"/>
    <w:qFormat/>
    <w:uiPriority w:val="0"/>
    <w:pPr>
      <w:widowControl/>
      <w:ind w:left="1260" w:hanging="1260"/>
      <w:jc w:val="left"/>
    </w:pPr>
    <w:rPr>
      <w:rFonts w:ascii="Arial" w:hAnsi="Arial" w:eastAsia="MS Mincho"/>
      <w:kern w:val="0"/>
      <w:sz w:val="20"/>
      <w:lang w:val="en-GB" w:eastAsia="en-GB"/>
    </w:rPr>
  </w:style>
  <w:style w:type="paragraph" w:customStyle="1" w:styleId="97">
    <w:name w:val="Doc-text2"/>
    <w:basedOn w:val="1"/>
    <w:link w:val="99"/>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98">
    <w:name w:val="Doc-title Char Char"/>
    <w:link w:val="96"/>
    <w:qFormat/>
    <w:uiPriority w:val="0"/>
    <w:rPr>
      <w:rFonts w:ascii="Arial" w:hAnsi="Arial" w:eastAsia="MS Mincho"/>
      <w:szCs w:val="24"/>
      <w:lang w:val="en-GB" w:eastAsia="en-GB"/>
    </w:rPr>
  </w:style>
  <w:style w:type="character" w:customStyle="1" w:styleId="99">
    <w:name w:val="Doc-text2 Char Char"/>
    <w:link w:val="97"/>
    <w:qFormat/>
    <w:uiPriority w:val="0"/>
    <w:rPr>
      <w:rFonts w:ascii="Arial" w:hAnsi="Arial" w:eastAsia="MS Mincho"/>
      <w:szCs w:val="24"/>
      <w:lang w:val="en-GB" w:eastAsia="en-GB"/>
    </w:rPr>
  </w:style>
  <w:style w:type="character" w:customStyle="1" w:styleId="100">
    <w:name w:val="标题 1 Char Char"/>
    <w:qFormat/>
    <w:uiPriority w:val="0"/>
    <w:rPr>
      <w:b/>
      <w:bCs/>
      <w:kern w:val="44"/>
      <w:sz w:val="44"/>
      <w:szCs w:val="44"/>
    </w:rPr>
  </w:style>
  <w:style w:type="character" w:customStyle="1" w:styleId="101">
    <w:name w:val="首示例 Char Char"/>
    <w:link w:val="102"/>
    <w:qFormat/>
    <w:uiPriority w:val="0"/>
    <w:rPr>
      <w:rFonts w:ascii="宋体" w:hAnsi="宋体"/>
      <w:kern w:val="2"/>
      <w:sz w:val="18"/>
      <w:szCs w:val="18"/>
    </w:rPr>
  </w:style>
  <w:style w:type="paragraph" w:customStyle="1" w:styleId="102">
    <w:name w:val="首示例"/>
    <w:next w:val="43"/>
    <w:link w:val="101"/>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3">
    <w:name w:val="批注文字 Char"/>
    <w:qFormat/>
    <w:uiPriority w:val="0"/>
    <w:rPr>
      <w:rFonts w:eastAsia="MS Mincho"/>
      <w:lang w:val="en-GB"/>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批注主题 Char1"/>
    <w:semiHidden/>
    <w:qFormat/>
    <w:uiPriority w:val="0"/>
    <w:rPr>
      <w:b/>
      <w:bCs/>
      <w:kern w:val="2"/>
      <w:sz w:val="21"/>
      <w:szCs w:val="24"/>
    </w:rPr>
  </w:style>
  <w:style w:type="character" w:customStyle="1" w:styleId="106">
    <w:name w:val="TH Char"/>
    <w:link w:val="107"/>
    <w:qFormat/>
    <w:uiPriority w:val="0"/>
    <w:rPr>
      <w:rFonts w:ascii="Arial" w:hAnsi="Arial" w:eastAsia="Batang"/>
      <w:b/>
      <w:color w:val="0000FF"/>
      <w:kern w:val="2"/>
      <w:lang w:eastAsia="en-US"/>
    </w:rPr>
  </w:style>
  <w:style w:type="paragraph" w:customStyle="1" w:styleId="107">
    <w:name w:val="TH"/>
    <w:basedOn w:val="1"/>
    <w:link w:val="106"/>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108">
    <w:name w:val="SubHeading Char"/>
    <w:qFormat/>
    <w:uiPriority w:val="0"/>
    <w:rPr>
      <w:rFonts w:ascii="Arial" w:hAnsi="Arial" w:eastAsia="MS Mincho"/>
      <w:b/>
      <w:szCs w:val="24"/>
      <w:lang w:val="en-GB" w:eastAsia="en-GB" w:bidi="ar-SA"/>
    </w:rPr>
  </w:style>
  <w:style w:type="character" w:customStyle="1" w:styleId="109">
    <w:name w:val="NO Char"/>
    <w:qFormat/>
    <w:uiPriority w:val="0"/>
    <w:rPr>
      <w:rFonts w:hint="default" w:ascii="Times New Roman" w:hAnsi="Times New Roman" w:eastAsia="Times New Roman" w:cs="Times New Roman"/>
    </w:rPr>
  </w:style>
  <w:style w:type="character" w:customStyle="1" w:styleId="110">
    <w:name w:val="B3 Char2"/>
    <w:link w:val="111"/>
    <w:qFormat/>
    <w:uiPriority w:val="0"/>
    <w:rPr>
      <w:rFonts w:ascii="Times New Roman" w:hAnsi="Times New Roman" w:eastAsia="Malgun Gothic"/>
      <w:lang w:eastAsia="en-US"/>
    </w:rPr>
  </w:style>
  <w:style w:type="paragraph" w:customStyle="1" w:styleId="111">
    <w:name w:val="B3"/>
    <w:basedOn w:val="12"/>
    <w:link w:val="110"/>
    <w:qFormat/>
    <w:uiPriority w:val="0"/>
    <w:pPr>
      <w:spacing w:before="0" w:after="180" w:afterLines="0" w:line="240" w:lineRule="auto"/>
      <w:ind w:left="1134" w:leftChars="0" w:hanging="283" w:firstLineChars="0"/>
    </w:pPr>
    <w:rPr>
      <w:rFonts w:ascii="Times New Roman" w:hAnsi="Times New Roman" w:eastAsia="Malgun Gothic"/>
      <w:szCs w:val="20"/>
      <w:lang w:val="en-US" w:eastAsia="en-US"/>
    </w:rPr>
  </w:style>
  <w:style w:type="character" w:customStyle="1" w:styleId="112">
    <w:name w:val="apple-converted-space"/>
    <w:qFormat/>
    <w:uiPriority w:val="0"/>
  </w:style>
  <w:style w:type="character" w:customStyle="1" w:styleId="113">
    <w:name w:val="EmailDiscussion Char Char"/>
    <w:link w:val="114"/>
    <w:qFormat/>
    <w:uiPriority w:val="0"/>
    <w:rPr>
      <w:rFonts w:ascii="Arial" w:hAnsi="Arial" w:eastAsia="MS Mincho"/>
      <w:b/>
      <w:szCs w:val="24"/>
      <w:lang w:val="en-GB" w:eastAsia="en-GB"/>
    </w:rPr>
  </w:style>
  <w:style w:type="paragraph" w:customStyle="1" w:styleId="114">
    <w:name w:val="EmailDiscussion"/>
    <w:basedOn w:val="1"/>
    <w:next w:val="97"/>
    <w:link w:val="113"/>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15">
    <w:name w:val="纯文本 Char1"/>
    <w:semiHidden/>
    <w:qFormat/>
    <w:uiPriority w:val="0"/>
    <w:rPr>
      <w:rFonts w:ascii="宋体" w:hAnsi="Courier New" w:cs="Courier New"/>
      <w:kern w:val="2"/>
      <w:sz w:val="21"/>
      <w:szCs w:val="21"/>
    </w:rPr>
  </w:style>
  <w:style w:type="character" w:customStyle="1" w:styleId="116">
    <w:name w:val="TAL Char"/>
    <w:link w:val="117"/>
    <w:qFormat/>
    <w:uiPriority w:val="0"/>
    <w:rPr>
      <w:rFonts w:ascii="Arial" w:hAnsi="Arial" w:eastAsia="MS Mincho" w:cs="Arial"/>
      <w:sz w:val="18"/>
      <w:szCs w:val="18"/>
      <w:lang w:val="en-GB"/>
    </w:rPr>
  </w:style>
  <w:style w:type="paragraph" w:customStyle="1" w:styleId="117">
    <w:name w:val="TAL"/>
    <w:basedOn w:val="1"/>
    <w:link w:val="116"/>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8">
    <w:name w:val="List Paragraph Char"/>
    <w:link w:val="119"/>
    <w:qFormat/>
    <w:locked/>
    <w:uiPriority w:val="34"/>
    <w:rPr>
      <w:kern w:val="2"/>
      <w:sz w:val="21"/>
      <w:szCs w:val="24"/>
    </w:rPr>
  </w:style>
  <w:style w:type="paragraph" w:customStyle="1" w:styleId="119">
    <w:name w:val="List Paragraph1"/>
    <w:basedOn w:val="1"/>
    <w:link w:val="118"/>
    <w:unhideWhenUsed/>
    <w:qFormat/>
    <w:uiPriority w:val="99"/>
    <w:pPr>
      <w:ind w:firstLine="420" w:firstLineChars="200"/>
    </w:pPr>
  </w:style>
  <w:style w:type="character" w:customStyle="1" w:styleId="120">
    <w:name w:val="Heading 4 Char"/>
    <w:qFormat/>
    <w:uiPriority w:val="0"/>
    <w:rPr>
      <w:rFonts w:ascii="Arial" w:hAnsi="Arial" w:eastAsia="黑体"/>
      <w:b/>
      <w:kern w:val="2"/>
      <w:sz w:val="28"/>
      <w:szCs w:val="24"/>
    </w:rPr>
  </w:style>
  <w:style w:type="character" w:customStyle="1" w:styleId="121">
    <w:name w:val="B3 Char"/>
    <w:qFormat/>
    <w:uiPriority w:val="0"/>
    <w:rPr>
      <w:lang w:val="en-GB"/>
    </w:rPr>
  </w:style>
  <w:style w:type="character" w:customStyle="1" w:styleId="122">
    <w:name w:val="标题 3 Char Char"/>
    <w:qFormat/>
    <w:uiPriority w:val="0"/>
    <w:rPr>
      <w:b/>
      <w:bCs/>
      <w:kern w:val="2"/>
      <w:sz w:val="32"/>
      <w:szCs w:val="32"/>
    </w:rPr>
  </w:style>
  <w:style w:type="character" w:customStyle="1" w:styleId="123">
    <w:name w:val="B4 Char"/>
    <w:link w:val="124"/>
    <w:qFormat/>
    <w:uiPriority w:val="0"/>
    <w:rPr>
      <w:rFonts w:ascii="Times New Roman" w:hAnsi="Times New Roman" w:eastAsia="MS Mincho"/>
      <w:lang w:val="en-GB" w:eastAsia="en-US"/>
    </w:rPr>
  </w:style>
  <w:style w:type="paragraph" w:customStyle="1" w:styleId="124">
    <w:name w:val="B4"/>
    <w:basedOn w:val="47"/>
    <w:link w:val="123"/>
    <w:qFormat/>
    <w:uiPriority w:val="0"/>
    <w:pPr>
      <w:spacing w:after="180" w:afterLines="0" w:line="240" w:lineRule="auto"/>
      <w:ind w:left="1134" w:leftChars="0" w:firstLine="283" w:firstLineChars="0"/>
    </w:pPr>
    <w:rPr>
      <w:rFonts w:ascii="Times New Roman" w:hAnsi="Times New Roman" w:eastAsia="MS Mincho"/>
    </w:rPr>
  </w:style>
  <w:style w:type="character" w:customStyle="1" w:styleId="125">
    <w:name w:val="Char Char7"/>
    <w:qFormat/>
    <w:uiPriority w:val="0"/>
    <w:rPr>
      <w:rFonts w:ascii="Arial" w:hAnsi="Arial" w:eastAsia="MS Mincho" w:cs="Arial"/>
      <w:b/>
      <w:bCs/>
      <w:iCs/>
      <w:sz w:val="28"/>
      <w:szCs w:val="28"/>
      <w:lang w:val="en-GB" w:eastAsia="en-GB" w:bidi="ar-SA"/>
    </w:rPr>
  </w:style>
  <w:style w:type="character" w:customStyle="1" w:styleId="126">
    <w:name w:val="Char Char6"/>
    <w:qFormat/>
    <w:uiPriority w:val="0"/>
    <w:rPr>
      <w:rFonts w:ascii="Arial" w:hAnsi="Arial" w:eastAsia="MS Mincho" w:cs="Arial"/>
      <w:bCs/>
      <w:sz w:val="26"/>
      <w:szCs w:val="26"/>
      <w:lang w:val="en-GB" w:eastAsia="en-GB" w:bidi="ar-SA"/>
    </w:rPr>
  </w:style>
  <w:style w:type="character" w:customStyle="1" w:styleId="127">
    <w:name w:val="Char Char5"/>
    <w:qFormat/>
    <w:uiPriority w:val="0"/>
    <w:rPr>
      <w:rFonts w:ascii="Arial" w:hAnsi="Arial" w:eastAsia="MS Mincho" w:cs="Arial"/>
      <w:bCs/>
      <w:sz w:val="24"/>
      <w:szCs w:val="28"/>
      <w:lang w:val="en-GB" w:eastAsia="en-GB" w:bidi="ar-SA"/>
    </w:rPr>
  </w:style>
  <w:style w:type="character" w:customStyle="1" w:styleId="128">
    <w:name w:val="Heading 5 Char"/>
    <w:qFormat/>
    <w:uiPriority w:val="0"/>
    <w:rPr>
      <w:b/>
      <w:kern w:val="2"/>
      <w:sz w:val="28"/>
      <w:szCs w:val="24"/>
    </w:rPr>
  </w:style>
  <w:style w:type="character" w:customStyle="1" w:styleId="129">
    <w:name w:val="B2 Char"/>
    <w:link w:val="130"/>
    <w:qFormat/>
    <w:uiPriority w:val="0"/>
    <w:rPr>
      <w:rFonts w:eastAsia="MS Mincho"/>
      <w:lang w:val="en-GB" w:eastAsia="ja-JP"/>
    </w:rPr>
  </w:style>
  <w:style w:type="paragraph" w:customStyle="1" w:styleId="130">
    <w:name w:val="B2"/>
    <w:basedOn w:val="13"/>
    <w:link w:val="129"/>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31">
    <w:name w:val="ComeBack Char Char"/>
    <w:link w:val="132"/>
    <w:qFormat/>
    <w:uiPriority w:val="0"/>
    <w:rPr>
      <w:rFonts w:ascii="Arial" w:hAnsi="Arial" w:eastAsia="MS Mincho"/>
      <w:szCs w:val="24"/>
      <w:lang w:val="en-GB" w:eastAsia="en-GB" w:bidi="ar-SA"/>
    </w:rPr>
  </w:style>
  <w:style w:type="paragraph" w:customStyle="1" w:styleId="132">
    <w:name w:val="ComeBack"/>
    <w:basedOn w:val="97"/>
    <w:next w:val="97"/>
    <w:link w:val="131"/>
    <w:qFormat/>
    <w:uiPriority w:val="0"/>
    <w:pPr>
      <w:tabs>
        <w:tab w:val="left" w:pos="1259"/>
      </w:tabs>
      <w:ind w:left="1619" w:hanging="360"/>
    </w:pPr>
  </w:style>
  <w:style w:type="character" w:customStyle="1" w:styleId="133">
    <w:name w:val="Doc list Char"/>
    <w:link w:val="134"/>
    <w:qFormat/>
    <w:uiPriority w:val="0"/>
    <w:rPr>
      <w:rFonts w:ascii="Arial" w:hAnsi="Arial" w:eastAsia="MS Mincho"/>
      <w:szCs w:val="24"/>
      <w:lang w:val="en-GB" w:eastAsia="en-GB" w:bidi="ar-SA"/>
    </w:rPr>
  </w:style>
  <w:style w:type="paragraph" w:customStyle="1" w:styleId="134">
    <w:name w:val="Doc list"/>
    <w:basedOn w:val="96"/>
    <w:link w:val="133"/>
    <w:qFormat/>
    <w:uiPriority w:val="0"/>
    <w:pPr>
      <w:spacing w:before="60"/>
      <w:ind w:left="1259" w:hanging="1259"/>
    </w:pPr>
  </w:style>
  <w:style w:type="character" w:customStyle="1" w:styleId="135">
    <w:name w:val="Placeholder Text1"/>
    <w:semiHidden/>
    <w:qFormat/>
    <w:uiPriority w:val="99"/>
    <w:rPr>
      <w:color w:val="808080"/>
    </w:rPr>
  </w:style>
  <w:style w:type="character" w:customStyle="1" w:styleId="136">
    <w:name w:val="附录公式 Char Char"/>
    <w:link w:val="137"/>
    <w:qFormat/>
    <w:uiPriority w:val="0"/>
    <w:rPr>
      <w:rFonts w:ascii="宋体"/>
      <w:sz w:val="21"/>
    </w:rPr>
  </w:style>
  <w:style w:type="paragraph" w:customStyle="1" w:styleId="137">
    <w:name w:val="附录公式"/>
    <w:basedOn w:val="43"/>
    <w:next w:val="43"/>
    <w:link w:val="136"/>
    <w:qFormat/>
    <w:uiPriority w:val="0"/>
  </w:style>
  <w:style w:type="character" w:customStyle="1" w:styleId="138">
    <w:name w:val="Doc-text2 Char"/>
    <w:qFormat/>
    <w:uiPriority w:val="0"/>
    <w:rPr>
      <w:rFonts w:ascii="Arial" w:hAnsi="Arial" w:eastAsia="MS Mincho"/>
      <w:szCs w:val="24"/>
      <w:lang w:val="en-GB" w:eastAsia="en-GB" w:bidi="ar-SA"/>
    </w:rPr>
  </w:style>
  <w:style w:type="character" w:customStyle="1" w:styleId="139">
    <w:name w:val="Comments Char"/>
    <w:qFormat/>
    <w:uiPriority w:val="0"/>
    <w:rPr>
      <w:rFonts w:ascii="Arial" w:hAnsi="Arial" w:eastAsia="MS Mincho"/>
      <w:i/>
      <w:sz w:val="18"/>
      <w:szCs w:val="24"/>
      <w:lang w:val="en-GB" w:eastAsia="en-GB" w:bidi="ar-SA"/>
    </w:rPr>
  </w:style>
  <w:style w:type="character" w:customStyle="1" w:styleId="140">
    <w:name w:val="ZGSM"/>
    <w:qFormat/>
    <w:uiPriority w:val="0"/>
  </w:style>
  <w:style w:type="character" w:customStyle="1" w:styleId="141">
    <w:name w:val="正文文本 Char1"/>
    <w:semiHidden/>
    <w:qFormat/>
    <w:uiPriority w:val="0"/>
    <w:rPr>
      <w:kern w:val="2"/>
      <w:sz w:val="21"/>
      <w:szCs w:val="24"/>
    </w:rPr>
  </w:style>
  <w:style w:type="character" w:customStyle="1" w:styleId="142">
    <w:name w:val="emailstyle20"/>
    <w:semiHidden/>
    <w:qFormat/>
    <w:uiPriority w:val="0"/>
    <w:rPr>
      <w:rFonts w:hint="default" w:ascii="Arial" w:hAnsi="Arial" w:cs="Arial"/>
      <w:color w:val="auto"/>
      <w:sz w:val="20"/>
      <w:szCs w:val="20"/>
    </w:rPr>
  </w:style>
  <w:style w:type="character" w:customStyle="1" w:styleId="143">
    <w:name w:val="TAL Car"/>
    <w:qFormat/>
    <w:uiPriority w:val="0"/>
    <w:rPr>
      <w:rFonts w:ascii="Arial" w:hAnsi="Arial" w:eastAsia="Times New Roman"/>
      <w:sz w:val="18"/>
      <w:lang w:val="en-GB"/>
    </w:rPr>
  </w:style>
  <w:style w:type="character" w:customStyle="1" w:styleId="144">
    <w:name w:val="Doc-title Char"/>
    <w:qFormat/>
    <w:uiPriority w:val="0"/>
    <w:rPr>
      <w:rFonts w:ascii="Arial" w:hAnsi="Arial" w:eastAsia="MS Mincho"/>
      <w:szCs w:val="24"/>
      <w:lang w:val="en-GB" w:eastAsia="en-GB" w:bidi="ar-SA"/>
    </w:rPr>
  </w:style>
  <w:style w:type="character" w:customStyle="1" w:styleId="145">
    <w:name w:val="B1 Char"/>
    <w:qFormat/>
    <w:uiPriority w:val="0"/>
    <w:rPr>
      <w:rFonts w:ascii="Arial" w:hAnsi="Arial" w:eastAsia="Times New Roman"/>
      <w:lang w:val="en-GB" w:eastAsia="en-US"/>
    </w:rPr>
  </w:style>
  <w:style w:type="character" w:customStyle="1" w:styleId="146">
    <w:name w:val="B1 Char1"/>
    <w:link w:val="147"/>
    <w:qFormat/>
    <w:locked/>
    <w:uiPriority w:val="0"/>
    <w:rPr>
      <w:lang w:val="en-GB" w:eastAsia="ja-JP"/>
    </w:rPr>
  </w:style>
  <w:style w:type="paragraph" w:customStyle="1" w:styleId="147">
    <w:name w:val="B1"/>
    <w:basedOn w:val="14"/>
    <w:link w:val="14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148">
    <w:name w:val="Bold Comments Char"/>
    <w:link w:val="149"/>
    <w:qFormat/>
    <w:uiPriority w:val="0"/>
    <w:rPr>
      <w:rFonts w:ascii="Arial" w:hAnsi="Arial" w:eastAsia="MS Mincho"/>
      <w:b/>
      <w:szCs w:val="24"/>
      <w:lang w:val="en-GB" w:eastAsia="en-GB"/>
    </w:rPr>
  </w:style>
  <w:style w:type="paragraph" w:customStyle="1" w:styleId="149">
    <w:name w:val="Bold Comments"/>
    <w:basedOn w:val="95"/>
    <w:link w:val="148"/>
    <w:qFormat/>
    <w:uiPriority w:val="0"/>
  </w:style>
  <w:style w:type="paragraph" w:customStyle="1" w:styleId="150">
    <w:name w:val="附录四级无"/>
    <w:basedOn w:val="151"/>
    <w:qFormat/>
    <w:uiPriority w:val="0"/>
    <w:pPr>
      <w:tabs>
        <w:tab w:val="left" w:pos="360"/>
        <w:tab w:val="left" w:pos="864"/>
        <w:tab w:val="left" w:pos="1008"/>
        <w:tab w:val="left" w:pos="1151"/>
      </w:tabs>
      <w:spacing w:beforeLines="0" w:afterLines="0"/>
      <w:ind w:left="1151" w:hanging="1151"/>
    </w:pPr>
    <w:rPr>
      <w:rFonts w:ascii="宋体" w:eastAsia="宋体"/>
      <w:szCs w:val="21"/>
    </w:rPr>
  </w:style>
  <w:style w:type="paragraph" w:customStyle="1" w:styleId="151">
    <w:name w:val="附录四级条标题"/>
    <w:basedOn w:val="152"/>
    <w:next w:val="43"/>
    <w:qFormat/>
    <w:uiPriority w:val="0"/>
    <w:pPr>
      <w:tabs>
        <w:tab w:val="left" w:pos="360"/>
        <w:tab w:val="left" w:pos="864"/>
        <w:tab w:val="left" w:pos="1008"/>
      </w:tabs>
      <w:outlineLvl w:val="5"/>
    </w:pPr>
  </w:style>
  <w:style w:type="paragraph" w:customStyle="1" w:styleId="152">
    <w:name w:val="附录三级条标题"/>
    <w:basedOn w:val="153"/>
    <w:next w:val="43"/>
    <w:qFormat/>
    <w:uiPriority w:val="0"/>
    <w:pPr>
      <w:tabs>
        <w:tab w:val="left" w:pos="360"/>
        <w:tab w:val="left" w:pos="864"/>
        <w:tab w:val="left" w:pos="1008"/>
      </w:tabs>
      <w:ind w:left="1008" w:hanging="1008"/>
      <w:outlineLvl w:val="4"/>
    </w:pPr>
  </w:style>
  <w:style w:type="paragraph" w:customStyle="1" w:styleId="153">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1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6">
    <w:name w:val="TAC"/>
    <w:basedOn w:val="117"/>
    <w:qFormat/>
    <w:uiPriority w:val="0"/>
    <w:pPr>
      <w:jc w:val="center"/>
    </w:pPr>
    <w:rPr>
      <w:szCs w:val="20"/>
      <w:lang w:eastAsia="en-US"/>
    </w:rPr>
  </w:style>
  <w:style w:type="paragraph" w:customStyle="1" w:styleId="15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8">
    <w:name w:val="TAN"/>
    <w:basedOn w:val="117"/>
    <w:qFormat/>
    <w:uiPriority w:val="0"/>
    <w:pPr>
      <w:ind w:left="851" w:hanging="851"/>
    </w:pPr>
    <w:rPr>
      <w:szCs w:val="20"/>
      <w:lang w:eastAsia="en-US"/>
    </w:rPr>
  </w:style>
  <w:style w:type="paragraph" w:customStyle="1" w:styleId="159">
    <w:name w:val="NF"/>
    <w:basedOn w:val="160"/>
    <w:qFormat/>
    <w:uiPriority w:val="0"/>
    <w:pPr>
      <w:keepNext/>
      <w:spacing w:after="0"/>
    </w:pPr>
    <w:rPr>
      <w:rFonts w:ascii="Arial" w:hAnsi="Arial" w:eastAsia="MS Mincho"/>
      <w:sz w:val="18"/>
      <w:lang w:eastAsia="en-US"/>
    </w:rPr>
  </w:style>
  <w:style w:type="paragraph" w:customStyle="1" w:styleId="160">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161">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2">
    <w:name w:val="其他标准标志"/>
    <w:basedOn w:val="157"/>
    <w:qFormat/>
    <w:uiPriority w:val="0"/>
    <w:rPr>
      <w:w w:val="130"/>
    </w:rPr>
  </w:style>
  <w:style w:type="paragraph" w:customStyle="1" w:styleId="163">
    <w:name w:val="封面一致性程度标识2"/>
    <w:basedOn w:val="164"/>
    <w:qFormat/>
    <w:uiPriority w:val="0"/>
  </w:style>
  <w:style w:type="paragraph" w:customStyle="1" w:styleId="164">
    <w:name w:val="封面一致性程度标识"/>
    <w:basedOn w:val="165"/>
    <w:qFormat/>
    <w:uiPriority w:val="0"/>
    <w:pPr>
      <w:spacing w:before="440"/>
    </w:pPr>
    <w:rPr>
      <w:rFonts w:ascii="宋体" w:eastAsia="宋体"/>
    </w:rPr>
  </w:style>
  <w:style w:type="paragraph" w:customStyle="1" w:styleId="165">
    <w:name w:val="封面标准英文名称"/>
    <w:basedOn w:val="166"/>
    <w:qFormat/>
    <w:uiPriority w:val="0"/>
    <w:pPr>
      <w:spacing w:before="370" w:line="400" w:lineRule="exact"/>
    </w:pPr>
    <w:rPr>
      <w:rFonts w:ascii="Times New Roman"/>
      <w:sz w:val="28"/>
      <w:szCs w:val="28"/>
    </w:rPr>
  </w:style>
  <w:style w:type="paragraph" w:customStyle="1" w:styleId="166">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7">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8">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2">
    <w:name w:val="Observation"/>
    <w:basedOn w:val="173"/>
    <w:qFormat/>
    <w:uiPriority w:val="0"/>
    <w:pPr>
      <w:numPr>
        <w:ilvl w:val="0"/>
        <w:numId w:val="2"/>
      </w:numPr>
      <w:tabs>
        <w:tab w:val="left" w:pos="1701"/>
      </w:tabs>
      <w:ind w:left="1701" w:hanging="1701"/>
    </w:pPr>
    <w:rPr>
      <w:rFonts w:eastAsia="宋体"/>
    </w:rPr>
  </w:style>
  <w:style w:type="paragraph" w:customStyle="1" w:styleId="17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174">
    <w:name w:val="实施日期"/>
    <w:basedOn w:val="175"/>
    <w:qFormat/>
    <w:uiPriority w:val="0"/>
    <w:pPr>
      <w:jc w:val="right"/>
    </w:pPr>
  </w:style>
  <w:style w:type="paragraph" w:customStyle="1" w:styleId="17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6">
    <w:name w:val="附录五级无"/>
    <w:basedOn w:val="177"/>
    <w:qFormat/>
    <w:uiPriority w:val="0"/>
    <w:pPr>
      <w:tabs>
        <w:tab w:val="left" w:pos="360"/>
        <w:tab w:val="left" w:pos="864"/>
        <w:tab w:val="left" w:pos="1008"/>
        <w:tab w:val="left" w:pos="1296"/>
      </w:tabs>
      <w:spacing w:beforeLines="0" w:afterLines="0"/>
    </w:pPr>
    <w:rPr>
      <w:rFonts w:ascii="宋体" w:eastAsia="宋体"/>
      <w:szCs w:val="21"/>
    </w:rPr>
  </w:style>
  <w:style w:type="paragraph" w:customStyle="1" w:styleId="177">
    <w:name w:val="附录五级条标题"/>
    <w:basedOn w:val="151"/>
    <w:next w:val="43"/>
    <w:qFormat/>
    <w:uiPriority w:val="0"/>
    <w:pPr>
      <w:tabs>
        <w:tab w:val="left" w:pos="1296"/>
      </w:tabs>
      <w:ind w:left="1296" w:hanging="1296"/>
      <w:outlineLvl w:val="6"/>
    </w:pPr>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0">
    <w:name w:val="附录一级无"/>
    <w:basedOn w:val="181"/>
    <w:qFormat/>
    <w:uiPriority w:val="0"/>
    <w:pPr>
      <w:tabs>
        <w:tab w:val="left" w:pos="360"/>
        <w:tab w:val="left" w:pos="575"/>
        <w:tab w:val="left" w:pos="720"/>
      </w:tabs>
      <w:spacing w:beforeLines="0" w:afterLines="0"/>
    </w:pPr>
    <w:rPr>
      <w:rFonts w:ascii="宋体" w:eastAsia="宋体"/>
      <w:szCs w:val="21"/>
    </w:rPr>
  </w:style>
  <w:style w:type="paragraph" w:customStyle="1" w:styleId="181">
    <w:name w:val="附录一级条标题"/>
    <w:basedOn w:val="182"/>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2">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5">
    <w:name w:val="Review-comment2"/>
    <w:basedOn w:val="186"/>
    <w:qFormat/>
    <w:uiPriority w:val="0"/>
    <w:pPr>
      <w:tabs>
        <w:tab w:val="left" w:pos="1622"/>
      </w:tabs>
    </w:pPr>
    <w:rPr>
      <w:color w:val="0070C0"/>
    </w:rPr>
  </w:style>
  <w:style w:type="paragraph" w:customStyle="1" w:styleId="18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7">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8">
    <w:name w:val="三级无"/>
    <w:basedOn w:val="189"/>
    <w:qFormat/>
    <w:uiPriority w:val="0"/>
    <w:rPr>
      <w:rFonts w:ascii="宋体" w:eastAsia="宋体"/>
    </w:rPr>
  </w:style>
  <w:style w:type="paragraph" w:customStyle="1" w:styleId="189">
    <w:name w:val="三级条标题"/>
    <w:basedOn w:val="190"/>
    <w:next w:val="43"/>
    <w:qFormat/>
    <w:uiPriority w:val="0"/>
    <w:pPr>
      <w:outlineLvl w:val="4"/>
    </w:pPr>
  </w:style>
  <w:style w:type="paragraph" w:customStyle="1" w:styleId="190">
    <w:name w:val="二级条标题"/>
    <w:basedOn w:val="191"/>
    <w:next w:val="43"/>
    <w:qFormat/>
    <w:uiPriority w:val="0"/>
    <w:pPr>
      <w:spacing w:beforeLines="0" w:afterLines="0"/>
      <w:outlineLvl w:val="3"/>
    </w:pPr>
  </w:style>
  <w:style w:type="paragraph" w:customStyle="1" w:styleId="191">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2">
    <w:name w:val="封面标准文稿编辑信息"/>
    <w:basedOn w:val="193"/>
    <w:qFormat/>
    <w:uiPriority w:val="0"/>
    <w:pPr>
      <w:spacing w:before="180" w:line="180" w:lineRule="exact"/>
    </w:pPr>
    <w:rPr>
      <w:sz w:val="21"/>
    </w:rPr>
  </w:style>
  <w:style w:type="paragraph" w:customStyle="1" w:styleId="193">
    <w:name w:val="封面标准文稿类别"/>
    <w:basedOn w:val="164"/>
    <w:qFormat/>
    <w:uiPriority w:val="0"/>
    <w:pPr>
      <w:spacing w:line="240" w:lineRule="auto"/>
    </w:pPr>
    <w:rPr>
      <w:sz w:val="24"/>
    </w:rPr>
  </w:style>
  <w:style w:type="paragraph" w:customStyle="1" w:styleId="194">
    <w:name w:val="示例后文字"/>
    <w:basedOn w:val="43"/>
    <w:next w:val="43"/>
    <w:qFormat/>
    <w:uiPriority w:val="0"/>
    <w:pPr>
      <w:ind w:firstLine="360"/>
    </w:pPr>
    <w:rPr>
      <w:sz w:val="18"/>
    </w:rPr>
  </w:style>
  <w:style w:type="paragraph" w:customStyle="1" w:styleId="195">
    <w:name w:val="B5"/>
    <w:basedOn w:val="46"/>
    <w:qFormat/>
    <w:uiPriority w:val="0"/>
  </w:style>
  <w:style w:type="paragraph" w:customStyle="1" w:styleId="196">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7">
    <w:name w:val="图表脚注说明"/>
    <w:basedOn w:val="1"/>
    <w:qFormat/>
    <w:uiPriority w:val="0"/>
    <w:pPr>
      <w:tabs>
        <w:tab w:val="left" w:pos="360"/>
      </w:tabs>
      <w:ind w:left="360" w:hanging="360"/>
    </w:pPr>
    <w:rPr>
      <w:rFonts w:ascii="宋体"/>
      <w:sz w:val="18"/>
      <w:szCs w:val="18"/>
    </w:rPr>
  </w:style>
  <w:style w:type="paragraph" w:customStyle="1" w:styleId="19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199">
    <w:name w:val="ZTD"/>
    <w:basedOn w:val="200"/>
    <w:qFormat/>
    <w:uiPriority w:val="0"/>
    <w:pPr>
      <w:framePr w:hRule="auto" w:y="852"/>
    </w:pPr>
    <w:rPr>
      <w:i w:val="0"/>
      <w:sz w:val="40"/>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1">
    <w:name w:val="附录图标题"/>
    <w:basedOn w:val="1"/>
    <w:next w:val="43"/>
    <w:qFormat/>
    <w:uiPriority w:val="0"/>
    <w:pPr>
      <w:tabs>
        <w:tab w:val="left" w:pos="363"/>
      </w:tabs>
      <w:spacing w:afterLines="50"/>
      <w:jc w:val="center"/>
    </w:pPr>
    <w:rPr>
      <w:rFonts w:ascii="黑体" w:eastAsia="黑体"/>
      <w:szCs w:val="21"/>
    </w:rPr>
  </w:style>
  <w:style w:type="paragraph" w:customStyle="1" w:styleId="202">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3">
    <w:name w:val="封面标准文稿编辑信息2"/>
    <w:basedOn w:val="192"/>
    <w:qFormat/>
    <w:uiPriority w:val="0"/>
  </w:style>
  <w:style w:type="paragraph" w:customStyle="1" w:styleId="204">
    <w:name w:val="附录三级无"/>
    <w:basedOn w:val="152"/>
    <w:qFormat/>
    <w:uiPriority w:val="0"/>
    <w:pPr>
      <w:tabs>
        <w:tab w:val="clear" w:pos="360"/>
      </w:tabs>
      <w:spacing w:beforeLines="0" w:afterLines="0"/>
    </w:pPr>
    <w:rPr>
      <w:rFonts w:ascii="宋体" w:eastAsia="宋体"/>
      <w:szCs w:val="21"/>
    </w:rPr>
  </w:style>
  <w:style w:type="paragraph" w:customStyle="1" w:styleId="205">
    <w:name w:val="MiniHeading"/>
    <w:basedOn w:val="91"/>
    <w:qFormat/>
    <w:uiPriority w:val="0"/>
    <w:pPr>
      <w:spacing w:before="180"/>
    </w:pPr>
    <w:rPr>
      <w:u w:val="single"/>
      <w:lang w:val="en-US" w:eastAsia="zh-CN"/>
    </w:rPr>
  </w:style>
  <w:style w:type="paragraph" w:customStyle="1" w:styleId="20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7">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8">
    <w:name w:val="Agreement"/>
    <w:basedOn w:val="1"/>
    <w:next w:val="9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209">
    <w:name w:val="注：（正文）"/>
    <w:basedOn w:val="210"/>
    <w:next w:val="43"/>
    <w:qFormat/>
    <w:uiPriority w:val="0"/>
    <w:pPr>
      <w:tabs>
        <w:tab w:val="left" w:pos="840"/>
      </w:tabs>
      <w:ind w:left="839" w:hanging="419"/>
    </w:pPr>
  </w:style>
  <w:style w:type="paragraph" w:customStyle="1" w:styleId="210">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2">
    <w:name w:val="示例×："/>
    <w:basedOn w:val="213"/>
    <w:qFormat/>
    <w:uiPriority w:val="0"/>
    <w:pPr>
      <w:spacing w:beforeLines="0" w:afterLines="0"/>
      <w:ind w:firstLine="397"/>
      <w:outlineLvl w:val="9"/>
    </w:pPr>
    <w:rPr>
      <w:rFonts w:ascii="宋体" w:eastAsia="宋体"/>
      <w:sz w:val="18"/>
      <w:szCs w:val="18"/>
    </w:rPr>
  </w:style>
  <w:style w:type="paragraph" w:customStyle="1" w:styleId="21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4">
    <w:name w:val="B6"/>
    <w:basedOn w:val="195"/>
    <w:qFormat/>
    <w:uiPriority w:val="0"/>
    <w:pPr>
      <w:ind w:left="1985"/>
    </w:pPr>
    <w:rPr>
      <w:lang w:eastAsia="ja-JP"/>
    </w:rPr>
  </w:style>
  <w:style w:type="paragraph" w:customStyle="1" w:styleId="21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7">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8">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9">
    <w:name w:val="图标脚注说明"/>
    <w:basedOn w:val="43"/>
    <w:qFormat/>
    <w:uiPriority w:val="0"/>
    <w:pPr>
      <w:ind w:left="840" w:hanging="420" w:firstLineChars="0"/>
    </w:pPr>
    <w:rPr>
      <w:sz w:val="18"/>
      <w:szCs w:val="18"/>
    </w:rPr>
  </w:style>
  <w:style w:type="paragraph" w:customStyle="1" w:styleId="220">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1">
    <w:name w:val="一级无"/>
    <w:basedOn w:val="191"/>
    <w:qFormat/>
    <w:uiPriority w:val="0"/>
    <w:pPr>
      <w:spacing w:beforeLines="0" w:afterLines="0"/>
    </w:pPr>
    <w:rPr>
      <w:rFonts w:ascii="宋体" w:eastAsia="宋体"/>
    </w:rPr>
  </w:style>
  <w:style w:type="paragraph" w:customStyle="1" w:styleId="222">
    <w:name w:val="五级条标题"/>
    <w:basedOn w:val="223"/>
    <w:next w:val="43"/>
    <w:qFormat/>
    <w:uiPriority w:val="0"/>
    <w:pPr>
      <w:outlineLvl w:val="6"/>
    </w:pPr>
  </w:style>
  <w:style w:type="paragraph" w:customStyle="1" w:styleId="223">
    <w:name w:val="四级条标题"/>
    <w:basedOn w:val="189"/>
    <w:next w:val="43"/>
    <w:qFormat/>
    <w:uiPriority w:val="0"/>
    <w:pPr>
      <w:outlineLvl w:val="5"/>
    </w:pPr>
  </w:style>
  <w:style w:type="paragraph" w:customStyle="1" w:styleId="224">
    <w:name w:val="封面标准文稿类别2"/>
    <w:basedOn w:val="193"/>
    <w:qFormat/>
    <w:uiPriority w:val="0"/>
  </w:style>
  <w:style w:type="paragraph" w:customStyle="1" w:styleId="225">
    <w:name w:val="四级无"/>
    <w:basedOn w:val="223"/>
    <w:qFormat/>
    <w:uiPriority w:val="0"/>
    <w:rPr>
      <w:rFonts w:ascii="宋体" w:eastAsia="宋体"/>
    </w:rPr>
  </w:style>
  <w:style w:type="paragraph" w:customStyle="1" w:styleId="226">
    <w:name w:val="ZV"/>
    <w:basedOn w:val="227"/>
    <w:qFormat/>
    <w:uiPriority w:val="0"/>
    <w:pPr>
      <w:framePr w:y="16161"/>
    </w:pPr>
  </w:style>
  <w:style w:type="paragraph" w:customStyle="1" w:styleId="22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8">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29">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1">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34">
    <w:name w:val="封面标准名称2"/>
    <w:basedOn w:val="166"/>
    <w:qFormat/>
    <w:uiPriority w:val="0"/>
    <w:pPr>
      <w:spacing w:beforeLines="630"/>
    </w:pPr>
  </w:style>
  <w:style w:type="paragraph" w:customStyle="1" w:styleId="235">
    <w:name w:val="其他发布日期"/>
    <w:basedOn w:val="175"/>
    <w:qFormat/>
    <w:uiPriority w:val="0"/>
  </w:style>
  <w:style w:type="paragraph" w:customStyle="1" w:styleId="236">
    <w:name w:val="标准书眉_偶数页"/>
    <w:basedOn w:val="237"/>
    <w:next w:val="1"/>
    <w:qFormat/>
    <w:uiPriority w:val="0"/>
    <w:pPr>
      <w:tabs>
        <w:tab w:val="center" w:pos="4154"/>
        <w:tab w:val="right" w:pos="8306"/>
      </w:tabs>
      <w:jc w:val="left"/>
    </w:pPr>
  </w:style>
  <w:style w:type="paragraph" w:customStyle="1" w:styleId="237">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3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0">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2">
    <w:name w:val="终结线"/>
    <w:basedOn w:val="1"/>
    <w:qFormat/>
    <w:uiPriority w:val="0"/>
  </w:style>
  <w:style w:type="paragraph" w:customStyle="1" w:styleId="243">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244">
    <w:name w:val="TAH"/>
    <w:basedOn w:val="15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45">
    <w:name w:val="TAL + Left:  1 cm"/>
    <w:basedOn w:val="117"/>
    <w:qFormat/>
    <w:uiPriority w:val="0"/>
    <w:pPr>
      <w:spacing w:after="50" w:afterLines="50" w:line="260" w:lineRule="auto"/>
      <w:ind w:left="567"/>
    </w:pPr>
    <w:rPr>
      <w:lang w:eastAsia="en-GB"/>
    </w:rPr>
  </w:style>
  <w:style w:type="paragraph" w:customStyle="1" w:styleId="246">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7">
    <w:name w:val="其他实施日期"/>
    <w:basedOn w:val="174"/>
    <w:qFormat/>
    <w:uiPriority w:val="0"/>
  </w:style>
  <w:style w:type="paragraph" w:customStyle="1" w:styleId="248">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49">
    <w:name w:val="条文脚注"/>
    <w:basedOn w:val="44"/>
    <w:qFormat/>
    <w:uiPriority w:val="0"/>
    <w:pPr>
      <w:jc w:val="both"/>
    </w:pPr>
  </w:style>
  <w:style w:type="paragraph" w:customStyle="1" w:styleId="250">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paragraph" w:customStyle="1" w:styleId="251">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2">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3">
    <w:name w:val="正文公式编号制表符"/>
    <w:basedOn w:val="43"/>
    <w:next w:val="43"/>
    <w:qFormat/>
    <w:uiPriority w:val="0"/>
    <w:pPr>
      <w:ind w:firstLine="0" w:firstLineChars="0"/>
    </w:pPr>
  </w:style>
  <w:style w:type="paragraph" w:customStyle="1" w:styleId="2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6">
    <w:name w:val="Editor's Note"/>
    <w:basedOn w:val="160"/>
    <w:qFormat/>
    <w:uiPriority w:val="0"/>
    <w:rPr>
      <w:rFonts w:eastAsia="MS Mincho"/>
      <w:color w:val="FF0000"/>
      <w:lang w:eastAsia="en-US"/>
    </w:rPr>
  </w:style>
  <w:style w:type="paragraph" w:customStyle="1" w:styleId="257">
    <w:name w:val="B9"/>
    <w:basedOn w:val="258"/>
    <w:qFormat/>
    <w:uiPriority w:val="0"/>
    <w:pPr>
      <w:ind w:left="2836"/>
    </w:pPr>
  </w:style>
  <w:style w:type="paragraph" w:customStyle="1" w:styleId="258">
    <w:name w:val="B8"/>
    <w:basedOn w:val="259"/>
    <w:qFormat/>
    <w:uiPriority w:val="0"/>
    <w:pPr>
      <w:ind w:left="2552"/>
    </w:pPr>
  </w:style>
  <w:style w:type="paragraph" w:customStyle="1" w:styleId="259">
    <w:name w:val="B7"/>
    <w:basedOn w:val="214"/>
    <w:qFormat/>
    <w:uiPriority w:val="0"/>
    <w:pPr>
      <w:ind w:left="2269"/>
    </w:pPr>
  </w:style>
  <w:style w:type="paragraph" w:customStyle="1" w:styleId="260">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1">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2">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3">
    <w:name w:val="二级无"/>
    <w:basedOn w:val="190"/>
    <w:qFormat/>
    <w:uiPriority w:val="0"/>
    <w:rPr>
      <w:rFonts w:ascii="宋体" w:eastAsia="宋体"/>
    </w:rPr>
  </w:style>
  <w:style w:type="paragraph" w:customStyle="1" w:styleId="264">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5">
    <w:name w:val="封面标准英文名称2"/>
    <w:basedOn w:val="165"/>
    <w:qFormat/>
    <w:uiPriority w:val="0"/>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NW"/>
    <w:basedOn w:val="160"/>
    <w:qFormat/>
    <w:uiPriority w:val="0"/>
    <w:pPr>
      <w:spacing w:after="0"/>
    </w:pPr>
    <w:rPr>
      <w:rFonts w:eastAsia="MS Mincho"/>
      <w:lang w:eastAsia="en-US"/>
    </w:rPr>
  </w:style>
  <w:style w:type="paragraph" w:customStyle="1" w:styleId="268">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Cs w:val="0"/>
      <w:kern w:val="0"/>
      <w:sz w:val="36"/>
      <w:szCs w:val="20"/>
      <w:lang w:val="en-GB" w:eastAsia="en-US"/>
    </w:rPr>
  </w:style>
  <w:style w:type="paragraph" w:customStyle="1" w:styleId="269">
    <w:name w:val="Guidance"/>
    <w:basedOn w:val="1"/>
    <w:qFormat/>
    <w:uiPriority w:val="0"/>
    <w:pPr>
      <w:widowControl/>
      <w:spacing w:after="180"/>
      <w:jc w:val="left"/>
    </w:pPr>
    <w:rPr>
      <w:i/>
      <w:color w:val="0000FF"/>
      <w:kern w:val="0"/>
      <w:sz w:val="20"/>
      <w:szCs w:val="20"/>
      <w:lang w:val="en-GB" w:eastAsia="en-US"/>
    </w:rPr>
  </w:style>
  <w:style w:type="paragraph" w:customStyle="1" w:styleId="27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3">
    <w:name w:val="EmailDiscussion2"/>
    <w:basedOn w:val="97"/>
    <w:qFormat/>
    <w:uiPriority w:val="0"/>
  </w:style>
  <w:style w:type="paragraph" w:customStyle="1" w:styleId="274">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5">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276">
    <w:name w:val="附录表标号"/>
    <w:basedOn w:val="1"/>
    <w:next w:val="43"/>
    <w:qFormat/>
    <w:uiPriority w:val="0"/>
    <w:pPr>
      <w:spacing w:line="14" w:lineRule="exact"/>
      <w:ind w:left="811" w:hanging="448"/>
      <w:jc w:val="center"/>
      <w:outlineLvl w:val="0"/>
    </w:pPr>
    <w:rPr>
      <w:color w:val="FFFFFF"/>
    </w:rPr>
  </w:style>
  <w:style w:type="paragraph" w:customStyle="1" w:styleId="277">
    <w:name w:val="TAR"/>
    <w:basedOn w:val="117"/>
    <w:qFormat/>
    <w:uiPriority w:val="0"/>
    <w:pPr>
      <w:jc w:val="right"/>
    </w:pPr>
    <w:rPr>
      <w:szCs w:val="20"/>
      <w:lang w:eastAsia="en-US"/>
    </w:rPr>
  </w:style>
  <w:style w:type="paragraph" w:customStyle="1" w:styleId="278">
    <w:name w:val="EW"/>
    <w:basedOn w:val="243"/>
    <w:qFormat/>
    <w:uiPriority w:val="0"/>
    <w:pPr>
      <w:spacing w:after="0"/>
    </w:pPr>
  </w:style>
  <w:style w:type="paragraph" w:customStyle="1" w:styleId="279">
    <w:name w:val="示例"/>
    <w:next w:val="274"/>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0">
    <w:name w:val="其他发布部门"/>
    <w:basedOn w:val="229"/>
    <w:qFormat/>
    <w:uiPriority w:val="0"/>
    <w:pPr>
      <w:spacing w:line="0" w:lineRule="atLeast"/>
    </w:pPr>
    <w:rPr>
      <w:rFonts w:ascii="黑体" w:eastAsia="黑体"/>
      <w:b w:val="0"/>
    </w:rPr>
  </w:style>
  <w:style w:type="paragraph" w:customStyle="1" w:styleId="281">
    <w:name w:val="附录标题"/>
    <w:basedOn w:val="43"/>
    <w:next w:val="43"/>
    <w:qFormat/>
    <w:uiPriority w:val="0"/>
    <w:pPr>
      <w:ind w:firstLine="0" w:firstLineChars="0"/>
      <w:jc w:val="center"/>
    </w:pPr>
    <w:rPr>
      <w:rFonts w:ascii="黑体" w:eastAsia="黑体"/>
    </w:rPr>
  </w:style>
  <w:style w:type="paragraph" w:customStyle="1" w:styleId="282">
    <w:name w:val="LS Approved"/>
    <w:basedOn w:val="1"/>
    <w:next w:val="9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283">
    <w:name w:val="列项◆（三级）"/>
    <w:basedOn w:val="1"/>
    <w:qFormat/>
    <w:uiPriority w:val="0"/>
    <w:pPr>
      <w:tabs>
        <w:tab w:val="left" w:pos="1260"/>
        <w:tab w:val="left" w:pos="1678"/>
      </w:tabs>
      <w:ind w:left="1259" w:hanging="419"/>
    </w:pPr>
    <w:rPr>
      <w:rFonts w:ascii="宋体"/>
      <w:szCs w:val="21"/>
    </w:rPr>
  </w:style>
  <w:style w:type="paragraph" w:customStyle="1" w:styleId="28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5">
    <w:name w:val="附录表标题"/>
    <w:basedOn w:val="1"/>
    <w:next w:val="43"/>
    <w:qFormat/>
    <w:uiPriority w:val="0"/>
    <w:pPr>
      <w:tabs>
        <w:tab w:val="left" w:pos="180"/>
      </w:tabs>
      <w:spacing w:afterLines="50"/>
      <w:jc w:val="center"/>
    </w:pPr>
    <w:rPr>
      <w:rFonts w:ascii="黑体" w:eastAsia="黑体"/>
      <w:szCs w:val="21"/>
    </w:rPr>
  </w:style>
  <w:style w:type="paragraph" w:customStyle="1" w:styleId="286">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8">
    <w:name w:val="Reference"/>
    <w:basedOn w:val="1"/>
    <w:qFormat/>
    <w:uiPriority w:val="99"/>
    <w:pPr>
      <w:numPr>
        <w:ilvl w:val="0"/>
        <w:numId w:val="4"/>
      </w:numPr>
    </w:pPr>
  </w:style>
  <w:style w:type="paragraph" w:customStyle="1" w:styleId="289">
    <w:name w:val="附录二级无"/>
    <w:basedOn w:val="153"/>
    <w:qFormat/>
    <w:uiPriority w:val="0"/>
    <w:pPr>
      <w:tabs>
        <w:tab w:val="clear" w:pos="360"/>
      </w:tabs>
      <w:spacing w:beforeLines="0" w:afterLines="0"/>
    </w:pPr>
    <w:rPr>
      <w:rFonts w:ascii="宋体" w:eastAsia="宋体"/>
      <w:szCs w:val="21"/>
    </w:rPr>
  </w:style>
  <w:style w:type="paragraph" w:customStyle="1" w:styleId="290">
    <w:name w:val="五级无"/>
    <w:basedOn w:val="222"/>
    <w:qFormat/>
    <w:uiPriority w:val="0"/>
    <w:rPr>
      <w:rFonts w:ascii="宋体" w:eastAsia="宋体"/>
    </w:rPr>
  </w:style>
  <w:style w:type="paragraph" w:customStyle="1" w:styleId="291">
    <w:name w:val="TF"/>
    <w:basedOn w:val="107"/>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2">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 w:type="table" w:customStyle="1" w:styleId="293">
    <w:name w:val="Table Normal"/>
    <w:basedOn w:val="5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character" w:customStyle="1" w:styleId="294">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5">
    <w:name w:val="Heading 4 Char1"/>
    <w:basedOn w:val="58"/>
    <w:qFormat/>
    <w:uiPriority w:val="0"/>
    <w:rPr>
      <w:rFonts w:hint="default" w:ascii="Arial" w:hAnsi="Arial" w:eastAsia="Times New Roman" w:cs="Arial"/>
      <w:sz w:val="24"/>
      <w:lang w:val="en-US"/>
    </w:rPr>
  </w:style>
  <w:style w:type="character" w:customStyle="1" w:styleId="296">
    <w:name w:val="TAH Car"/>
    <w:basedOn w:val="58"/>
    <w:qFormat/>
    <w:uiPriority w:val="0"/>
    <w:rPr>
      <w:rFonts w:hint="default" w:ascii="Arial" w:hAnsi="Arial" w:eastAsia="Times New Roman" w:cs="Arial"/>
      <w:b/>
      <w:sz w:val="18"/>
      <w:lang w:val="en-US"/>
    </w:rPr>
  </w:style>
  <w:style w:type="character" w:customStyle="1" w:styleId="297">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8">
    <w:name w:val="Editor´s note Char"/>
    <w:basedOn w:val="58"/>
    <w:link w:val="299"/>
    <w:qFormat/>
    <w:uiPriority w:val="0"/>
    <w:rPr>
      <w:rFonts w:hint="default" w:ascii="Times New Roman" w:hAnsi="Times New Roman" w:eastAsia="Times New Roman" w:cs="Times New Roman"/>
      <w:lang w:val="en-US"/>
    </w:rPr>
  </w:style>
  <w:style w:type="paragraph" w:customStyle="1" w:styleId="299">
    <w:name w:val="Editor´s note"/>
    <w:basedOn w:val="1"/>
    <w:link w:val="298"/>
    <w:qFormat/>
    <w:uiPriority w:val="0"/>
    <w:pPr>
      <w:keepNext w:val="0"/>
      <w:keepLines w:val="0"/>
      <w:widowControl/>
      <w:suppressLineNumbers w:val="0"/>
      <w:overflowPunct w:val="0"/>
      <w:autoSpaceDE w:val="0"/>
      <w:autoSpaceDN w:val="0"/>
      <w:adjustRightInd w:val="0"/>
      <w:spacing w:before="0" w:beforeAutospacing="0" w:after="180" w:afterAutospacing="0"/>
      <w:ind w:left="1702"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300">
    <w:name w:val="AgreementsBox"/>
    <w:basedOn w:val="97"/>
    <w:qFormat/>
    <w:uiPriority w:val="0"/>
    <w:pPr>
      <w:pBdr>
        <w:top w:val="single" w:color="auto" w:sz="4" w:space="1"/>
        <w:left w:val="single" w:color="auto" w:sz="4" w:space="4"/>
        <w:bottom w:val="single" w:color="auto" w:sz="4" w:space="1"/>
        <w:right w:val="single" w:color="auto" w:sz="4" w:space="4"/>
      </w:pBdr>
      <w:ind w:left="1259" w:firstLine="0"/>
    </w:pPr>
    <w:rPr>
      <w:rFonts w:cs="Times New Roman"/>
      <w:sz w:val="20"/>
    </w:rPr>
  </w:style>
  <w:style w:type="character" w:customStyle="1" w:styleId="301">
    <w:name w:val="B5 Char"/>
    <w:basedOn w:val="58"/>
    <w:qFormat/>
    <w:uiPriority w:val="0"/>
    <w:rPr>
      <w:rFonts w:hint="default" w:ascii="Times New Roman" w:hAnsi="Times New Roman" w:eastAsia="Times New Roman" w:cs="Times New Roman"/>
      <w:lang w:val="en-US"/>
    </w:rPr>
  </w:style>
  <w:style w:type="character" w:customStyle="1" w:styleId="302">
    <w:name w:val="B6 Char"/>
    <w:basedOn w:val="58"/>
    <w:qFormat/>
    <w:uiPriority w:val="0"/>
    <w:rPr>
      <w:rFonts w:hint="default" w:ascii="Times New Roman" w:hAnsi="Times New Roman" w:eastAsia="Times New Roman" w:cs="Times New Roman"/>
      <w:lang w:val="en-US"/>
    </w:rPr>
  </w:style>
  <w:style w:type="character" w:customStyle="1" w:styleId="303">
    <w:name w:val="ui-provider"/>
    <w:basedOn w:val="5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1098</Words>
  <Characters>6261</Characters>
  <Lines>52</Lines>
  <Paragraphs>14</Paragraphs>
  <TotalTime>0</TotalTime>
  <ScaleCrop>false</ScaleCrop>
  <LinksUpToDate>false</LinksUpToDate>
  <CharactersWithSpaces>7345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2023-08-17T19:04:00Z</dcterms:created>
  <dc:creator>10033860</dc:creator>
  <cp:lastModifiedBy>ZTE</cp:lastModifiedBy>
  <cp:lastPrinted>2113-01-09T23:00:00Z</cp:lastPrinted>
  <dcterms:modified xsi:type="dcterms:W3CDTF">2024-08-09T03:24:38Z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878334E1967840FE8C0757D3A258DEFA</vt:lpwstr>
  </property>
</Properties>
</file>